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15706F" w14:textId="40B20602" w:rsidR="000628F9" w:rsidRDefault="000628F9" w:rsidP="000628F9">
      <w:pPr>
        <w:pStyle w:val="CRCoverPage"/>
        <w:tabs>
          <w:tab w:val="right" w:pos="9639"/>
        </w:tabs>
        <w:spacing w:after="0"/>
        <w:rPr>
          <w:b/>
          <w:i/>
          <w:noProof/>
          <w:sz w:val="28"/>
        </w:rPr>
      </w:pPr>
      <w:bookmarkStart w:id="0" w:name="_GoBack"/>
      <w:bookmarkEnd w:id="0"/>
      <w:r w:rsidRPr="001B7109">
        <w:rPr>
          <w:b/>
          <w:noProof/>
          <w:sz w:val="24"/>
        </w:rPr>
        <w:t>3GPP TSG-CT WG4 Meeting #101e</w:t>
      </w:r>
      <w:r w:rsidRPr="001B7109">
        <w:rPr>
          <w:b/>
          <w:i/>
          <w:noProof/>
          <w:sz w:val="28"/>
        </w:rPr>
        <w:tab/>
      </w:r>
      <w:r w:rsidRPr="001B7109">
        <w:rPr>
          <w:b/>
          <w:noProof/>
          <w:sz w:val="24"/>
        </w:rPr>
        <w:t>C4-</w:t>
      </w:r>
      <w:r w:rsidR="001B7109" w:rsidRPr="001B7109">
        <w:rPr>
          <w:b/>
          <w:noProof/>
          <w:sz w:val="24"/>
        </w:rPr>
        <w:t>205</w:t>
      </w:r>
      <w:r w:rsidR="0068322A">
        <w:rPr>
          <w:b/>
          <w:noProof/>
          <w:sz w:val="24"/>
        </w:rPr>
        <w:t>600</w:t>
      </w:r>
    </w:p>
    <w:p w14:paraId="0E874A83" w14:textId="7E36DB72" w:rsidR="000628F9" w:rsidRDefault="000628F9" w:rsidP="0068322A">
      <w:pPr>
        <w:pStyle w:val="CRCoverPage"/>
        <w:tabs>
          <w:tab w:val="left" w:pos="8080"/>
        </w:tabs>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r w:rsidR="0068322A" w:rsidRPr="00E47C7A">
        <w:rPr>
          <w:b/>
          <w:noProof/>
          <w:sz w:val="24"/>
        </w:rPr>
        <w:tab/>
      </w:r>
      <w:r w:rsidR="0068322A" w:rsidRPr="00E47C7A">
        <w:rPr>
          <w:b/>
          <w:noProof/>
          <w:sz w:val="18"/>
        </w:rPr>
        <w:t>(was C4029541</w:t>
      </w:r>
      <w:r w:rsidR="0068322A">
        <w:rPr>
          <w:b/>
          <w:noProof/>
          <w:sz w:val="18"/>
        </w:rPr>
        <w:t>8</w:t>
      </w:r>
      <w:r w:rsidR="0068322A" w:rsidRPr="00E47C7A">
        <w:rPr>
          <w:b/>
          <w:noProo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E44908" w:rsidR="001E41F3" w:rsidRPr="00410371" w:rsidRDefault="0029665B" w:rsidP="00E13F3D">
            <w:pPr>
              <w:pStyle w:val="CRCoverPage"/>
              <w:spacing w:after="0"/>
              <w:jc w:val="right"/>
              <w:rPr>
                <w:b/>
                <w:noProof/>
                <w:sz w:val="28"/>
                <w:lang w:eastAsia="ja-JP"/>
              </w:rPr>
            </w:pPr>
            <w:r>
              <w:rPr>
                <w:rFonts w:hint="eastAsia"/>
                <w:b/>
                <w:noProof/>
                <w:sz w:val="28"/>
                <w:lang w:eastAsia="ja-JP"/>
              </w:rPr>
              <w:t>29.540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B7FBF5" w:rsidR="001E41F3" w:rsidRPr="00410371" w:rsidRDefault="001B7109" w:rsidP="00547111">
            <w:pPr>
              <w:pStyle w:val="CRCoverPage"/>
              <w:spacing w:after="0"/>
              <w:rPr>
                <w:noProof/>
              </w:rPr>
            </w:pPr>
            <w:r>
              <w:rPr>
                <w:b/>
                <w:noProof/>
                <w:sz w:val="28"/>
              </w:rPr>
              <w:t>0066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9D5B9D" w:rsidR="001E41F3" w:rsidRPr="00410371" w:rsidRDefault="0068322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55901C" w:rsidR="001E41F3" w:rsidRPr="00410371" w:rsidRDefault="00036ED9">
            <w:pPr>
              <w:pStyle w:val="CRCoverPage"/>
              <w:spacing w:after="0"/>
              <w:jc w:val="center"/>
              <w:rPr>
                <w:noProof/>
                <w:sz w:val="28"/>
              </w:rPr>
            </w:pPr>
            <w:r>
              <w:rPr>
                <w:b/>
                <w:noProof/>
                <w:sz w:val="28"/>
              </w:rPr>
              <w:t>1</w:t>
            </w:r>
            <w:r>
              <w:rPr>
                <w:rFonts w:hint="eastAsia"/>
                <w:b/>
                <w:noProof/>
                <w:sz w:val="28"/>
                <w:lang w:eastAsia="ja-JP"/>
              </w:rPr>
              <w:t>6</w:t>
            </w:r>
            <w:r>
              <w:rPr>
                <w:b/>
                <w:noProof/>
                <w:sz w:val="28"/>
              </w:rPr>
              <w:t>.5</w:t>
            </w:r>
            <w:r w:rsidR="0029665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7EF45D" w:rsidR="00F25D98" w:rsidRDefault="00CE6E91"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D04432" w:rsidR="001E41F3" w:rsidRPr="00CE6E91" w:rsidRDefault="0068322A">
            <w:pPr>
              <w:pStyle w:val="CRCoverPage"/>
              <w:spacing w:after="0"/>
              <w:ind w:left="100"/>
              <w:rPr>
                <w:noProof/>
              </w:rPr>
            </w:pPr>
            <w:r>
              <w:t>Header</w:t>
            </w:r>
            <w:r w:rsidRPr="00CE6E91">
              <w:t xml:space="preserve"> </w:t>
            </w:r>
            <w:r w:rsidR="00CE6E91" w:rsidRPr="00CE6E91">
              <w:t>check at deactivation of SMS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85BF41" w:rsidR="001E41F3" w:rsidRDefault="00D149C0">
            <w:pPr>
              <w:pStyle w:val="CRCoverPage"/>
              <w:spacing w:after="0"/>
              <w:ind w:left="100"/>
              <w:rPr>
                <w:noProof/>
              </w:rPr>
            </w:pPr>
            <w:r>
              <w:rPr>
                <w:noProof/>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E4CCE" w:rsidR="001E41F3" w:rsidRDefault="00D149C0" w:rsidP="00547111">
            <w:pPr>
              <w:pStyle w:val="CRCoverPage"/>
              <w:spacing w:after="0"/>
              <w:ind w:left="100"/>
              <w:rPr>
                <w:noProof/>
              </w:rPr>
            </w:pPr>
            <w:r>
              <w:rPr>
                <w:noProof/>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F14F3D" w:rsidR="001E41F3" w:rsidRDefault="003657FE">
            <w:pPr>
              <w:pStyle w:val="CRCoverPage"/>
              <w:spacing w:after="0"/>
              <w:ind w:left="100"/>
              <w:rPr>
                <w:noProof/>
              </w:rPr>
            </w:pPr>
            <w:r w:rsidRPr="003657FE">
              <w:rPr>
                <w:noProof/>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D99D7F" w:rsidR="001E41F3" w:rsidRDefault="005339FF" w:rsidP="0068322A">
            <w:pPr>
              <w:pStyle w:val="CRCoverPage"/>
              <w:spacing w:after="0"/>
              <w:ind w:left="100"/>
              <w:rPr>
                <w:noProof/>
              </w:rPr>
            </w:pPr>
            <w:r>
              <w:t>2020-</w:t>
            </w:r>
            <w:r w:rsidR="0068322A">
              <w:t>1</w:t>
            </w:r>
            <w:r w:rsidR="0068322A">
              <w:t>1</w:t>
            </w:r>
            <w:r>
              <w:t>-</w:t>
            </w:r>
            <w:r w:rsidR="0068322A">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9DED32" w:rsidR="001E41F3" w:rsidRDefault="0039095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C760AB" w:rsidR="001E41F3" w:rsidRDefault="00CD1EBC">
            <w:pPr>
              <w:pStyle w:val="CRCoverPage"/>
              <w:spacing w:after="0"/>
              <w:ind w:left="100"/>
              <w:rPr>
                <w:noProof/>
              </w:rPr>
            </w:pPr>
            <w:r w:rsidRPr="00CD1EBC">
              <w:rPr>
                <w:noProof/>
              </w:rPr>
              <w:t>Rel-1</w:t>
            </w:r>
            <w:r w:rsidR="00390957">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8322A" w14:paraId="1256F52C" w14:textId="77777777" w:rsidTr="00547111">
        <w:tc>
          <w:tcPr>
            <w:tcW w:w="2694" w:type="dxa"/>
            <w:gridSpan w:val="2"/>
            <w:tcBorders>
              <w:top w:val="single" w:sz="4" w:space="0" w:color="auto"/>
              <w:left w:val="single" w:sz="4" w:space="0" w:color="auto"/>
            </w:tcBorders>
          </w:tcPr>
          <w:p w14:paraId="52C87DB0" w14:textId="77777777" w:rsidR="0068322A" w:rsidRDefault="0068322A" w:rsidP="006832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686192" w14:textId="77777777" w:rsidR="0068322A" w:rsidRPr="00E47C7A" w:rsidRDefault="0068322A" w:rsidP="0068322A">
            <w:pPr>
              <w:pStyle w:val="CRCoverPage"/>
              <w:spacing w:after="0"/>
              <w:ind w:left="100"/>
              <w:rPr>
                <w:noProof/>
                <w:lang w:val="en-US" w:eastAsia="ja-JP"/>
              </w:rPr>
            </w:pPr>
            <w:r w:rsidRPr="00E47C7A">
              <w:rPr>
                <w:noProof/>
                <w:lang w:val="en-US" w:eastAsia="ja-JP"/>
              </w:rPr>
              <w:t>Deactivation of SMSF by the old AMF can occur later than activation of the same SMSF by a new AMF dealing with the UE Initial Registration, depending on the timing of message arrivals from those AMFs to the SMSF.</w:t>
            </w:r>
          </w:p>
          <w:p w14:paraId="5673D70F" w14:textId="77777777" w:rsidR="0068322A" w:rsidRPr="00E47C7A" w:rsidRDefault="0068322A" w:rsidP="0068322A">
            <w:pPr>
              <w:pStyle w:val="CRCoverPage"/>
              <w:spacing w:after="0"/>
              <w:ind w:left="100"/>
              <w:rPr>
                <w:noProof/>
                <w:lang w:val="en-US" w:eastAsia="ja-JP"/>
              </w:rPr>
            </w:pPr>
          </w:p>
          <w:p w14:paraId="350E3D0E" w14:textId="77777777" w:rsidR="0068322A" w:rsidRPr="00E47C7A" w:rsidRDefault="0068322A" w:rsidP="0068322A">
            <w:pPr>
              <w:pStyle w:val="CRCoverPage"/>
              <w:spacing w:after="0"/>
              <w:ind w:leftChars="250" w:left="500"/>
              <w:rPr>
                <w:noProof/>
                <w:lang w:val="en-US" w:eastAsia="ja-JP"/>
              </w:rPr>
            </w:pPr>
            <w:r w:rsidRPr="00E47C7A">
              <w:rPr>
                <w:noProof/>
                <w:lang w:val="en-US" w:eastAsia="ja-JP"/>
              </w:rPr>
              <w:t>Activation of SMSF by the new AMF occurs, e.g. for Initial Registration and for 3GPP access, 4 steps away from Nudm_UECM_Registration. (Nudm_SDM_Get, Nudm_SDM_Subscribe, AM policy association establishment, Activation of SMSF) When PCF AM is not used, that becomes 3 steps away. Deactivation of SMSF by the old AMF occurs 3 steps away from the Nudm_UECM_Registration of the new AMF. (Nudm_UECM_DeregistrationNotification, Nudm_SDM_Unsubscribe, Deactivation of SMSF) Therefore the activation timing and the deactivation timing can be close to each other.</w:t>
            </w:r>
          </w:p>
          <w:p w14:paraId="7E491D6C" w14:textId="77777777" w:rsidR="0068322A" w:rsidRPr="00E47C7A" w:rsidRDefault="0068322A" w:rsidP="0068322A">
            <w:pPr>
              <w:pStyle w:val="CRCoverPage"/>
              <w:spacing w:after="0"/>
              <w:ind w:left="100"/>
              <w:rPr>
                <w:noProof/>
                <w:lang w:val="en-US" w:eastAsia="ja-JP"/>
              </w:rPr>
            </w:pPr>
          </w:p>
          <w:p w14:paraId="55FAA22F" w14:textId="77777777" w:rsidR="0068322A" w:rsidRPr="00E47C7A" w:rsidRDefault="0068322A" w:rsidP="0068322A">
            <w:pPr>
              <w:pStyle w:val="CRCoverPage"/>
              <w:spacing w:after="0"/>
              <w:ind w:left="100"/>
              <w:rPr>
                <w:noProof/>
                <w:lang w:val="en-US" w:eastAsia="ja-JP"/>
              </w:rPr>
            </w:pPr>
            <w:r w:rsidRPr="00E47C7A">
              <w:rPr>
                <w:noProof/>
                <w:lang w:val="en-US" w:eastAsia="ja-JP"/>
              </w:rPr>
              <w:t>If this situation occurs, SMSF cannot be activated for the UE, when an SMSF needs to be activated.</w:t>
            </w:r>
          </w:p>
          <w:p w14:paraId="0B2CB8EC" w14:textId="77777777" w:rsidR="0068322A" w:rsidRPr="00E47C7A" w:rsidRDefault="0068322A" w:rsidP="0068322A">
            <w:pPr>
              <w:pStyle w:val="CRCoverPage"/>
              <w:spacing w:after="0"/>
              <w:ind w:left="100"/>
              <w:rPr>
                <w:noProof/>
                <w:lang w:val="en-US" w:eastAsia="ja-JP"/>
              </w:rPr>
            </w:pPr>
          </w:p>
          <w:p w14:paraId="4DBEF306" w14:textId="77777777" w:rsidR="0068322A" w:rsidRPr="00E47C7A" w:rsidRDefault="0068322A" w:rsidP="0068322A">
            <w:pPr>
              <w:pStyle w:val="CRCoverPage"/>
              <w:spacing w:after="0"/>
              <w:ind w:left="100"/>
              <w:rPr>
                <w:noProof/>
                <w:lang w:val="en-US" w:eastAsia="ja-JP"/>
              </w:rPr>
            </w:pPr>
            <w:r w:rsidRPr="00E47C7A">
              <w:rPr>
                <w:noProof/>
                <w:lang w:val="en-US" w:eastAsia="ja-JP"/>
              </w:rPr>
              <w:t>This happens because SMSF checks only SUPI when deactivating SMS service. This problem could be resolved if SMSF sets the "ETag" HTTP header and checks the "If-Match" HTTP header.</w:t>
            </w:r>
          </w:p>
          <w:p w14:paraId="317E1D59" w14:textId="77777777" w:rsidR="0068322A" w:rsidRPr="00E47C7A" w:rsidRDefault="0068322A" w:rsidP="0068322A">
            <w:pPr>
              <w:pStyle w:val="CRCoverPage"/>
              <w:spacing w:after="0"/>
              <w:ind w:left="100"/>
              <w:rPr>
                <w:noProof/>
                <w:lang w:val="en-US" w:eastAsia="ja-JP"/>
              </w:rPr>
            </w:pPr>
          </w:p>
          <w:p w14:paraId="4E38B5F3" w14:textId="77777777" w:rsidR="0068322A" w:rsidRPr="00E47C7A" w:rsidRDefault="0068322A" w:rsidP="0068322A">
            <w:pPr>
              <w:pStyle w:val="CRCoverPage"/>
              <w:spacing w:after="0"/>
              <w:ind w:leftChars="250" w:left="500"/>
              <w:rPr>
                <w:noProof/>
                <w:lang w:val="en-US" w:eastAsia="ja-JP"/>
              </w:rPr>
            </w:pPr>
            <w:r w:rsidRPr="00E47C7A">
              <w:rPr>
                <w:noProof/>
                <w:lang w:val="en-US" w:eastAsia="ja-JP"/>
              </w:rPr>
              <w:t xml:space="preserve">NOTE: </w:t>
            </w:r>
            <w:hyperlink r:id="rId11" w:history="1">
              <w:r w:rsidRPr="00E47C7A">
                <w:rPr>
                  <w:rStyle w:val="aa"/>
                  <w:noProof/>
                  <w:lang w:val="en-US" w:eastAsia="ja-JP"/>
                </w:rPr>
                <w:t>S2-2007647</w:t>
              </w:r>
            </w:hyperlink>
            <w:r w:rsidRPr="00E47C7A">
              <w:rPr>
                <w:noProof/>
                <w:lang w:val="en-US" w:eastAsia="ja-JP"/>
              </w:rPr>
              <w:t xml:space="preserve"> discussed this topic. SA2 did not agree another solution, which were captured in </w:t>
            </w:r>
            <w:hyperlink r:id="rId12" w:history="1">
              <w:r w:rsidRPr="00E47C7A">
                <w:rPr>
                  <w:rStyle w:val="aa"/>
                  <w:noProof/>
                  <w:lang w:val="en-US" w:eastAsia="ja-JP"/>
                </w:rPr>
                <w:t>S2-2007648</w:t>
              </w:r>
            </w:hyperlink>
            <w:r w:rsidRPr="00E47C7A">
              <w:rPr>
                <w:noProof/>
                <w:lang w:val="en-US" w:eastAsia="ja-JP"/>
              </w:rPr>
              <w:t xml:space="preserve"> and </w:t>
            </w:r>
            <w:hyperlink r:id="rId13" w:history="1">
              <w:r w:rsidRPr="00E47C7A">
                <w:rPr>
                  <w:rStyle w:val="aa"/>
                  <w:noProof/>
                  <w:lang w:val="en-US" w:eastAsia="ja-JP"/>
                </w:rPr>
                <w:t>S2-2007649</w:t>
              </w:r>
            </w:hyperlink>
            <w:r w:rsidRPr="00E47C7A">
              <w:rPr>
                <w:noProof/>
                <w:lang w:val="en-US" w:eastAsia="ja-JP"/>
              </w:rPr>
              <w:t>, that would change the AMF-internal logic with regards to activation/deactivation of SMSF.</w:t>
            </w:r>
          </w:p>
          <w:p w14:paraId="708AA7DE" w14:textId="6F4F7BD1" w:rsidR="0068322A" w:rsidRDefault="0068322A" w:rsidP="0068322A">
            <w:pPr>
              <w:pStyle w:val="CRCoverPage"/>
              <w:spacing w:after="0"/>
              <w:ind w:left="100"/>
              <w:rPr>
                <w:noProof/>
                <w:lang w:eastAsia="ja-JP"/>
              </w:rPr>
            </w:pPr>
          </w:p>
        </w:tc>
      </w:tr>
      <w:tr w:rsidR="0068322A" w14:paraId="4CA74D09" w14:textId="77777777" w:rsidTr="00547111">
        <w:tc>
          <w:tcPr>
            <w:tcW w:w="2694" w:type="dxa"/>
            <w:gridSpan w:val="2"/>
            <w:tcBorders>
              <w:left w:val="single" w:sz="4" w:space="0" w:color="auto"/>
            </w:tcBorders>
          </w:tcPr>
          <w:p w14:paraId="2D0866D6" w14:textId="77777777" w:rsidR="0068322A" w:rsidRDefault="0068322A" w:rsidP="0068322A">
            <w:pPr>
              <w:pStyle w:val="CRCoverPage"/>
              <w:spacing w:after="0"/>
              <w:rPr>
                <w:b/>
                <w:i/>
                <w:noProof/>
                <w:sz w:val="8"/>
                <w:szCs w:val="8"/>
              </w:rPr>
            </w:pPr>
          </w:p>
        </w:tc>
        <w:tc>
          <w:tcPr>
            <w:tcW w:w="6946" w:type="dxa"/>
            <w:gridSpan w:val="9"/>
            <w:tcBorders>
              <w:right w:val="single" w:sz="4" w:space="0" w:color="auto"/>
            </w:tcBorders>
          </w:tcPr>
          <w:p w14:paraId="365DEF04" w14:textId="77777777" w:rsidR="0068322A" w:rsidRDefault="0068322A" w:rsidP="0068322A">
            <w:pPr>
              <w:pStyle w:val="CRCoverPage"/>
              <w:spacing w:after="0"/>
              <w:rPr>
                <w:noProof/>
                <w:sz w:val="8"/>
                <w:szCs w:val="8"/>
              </w:rPr>
            </w:pPr>
          </w:p>
        </w:tc>
      </w:tr>
      <w:tr w:rsidR="0068322A" w14:paraId="21016551" w14:textId="77777777" w:rsidTr="00547111">
        <w:tc>
          <w:tcPr>
            <w:tcW w:w="2694" w:type="dxa"/>
            <w:gridSpan w:val="2"/>
            <w:tcBorders>
              <w:left w:val="single" w:sz="4" w:space="0" w:color="auto"/>
            </w:tcBorders>
          </w:tcPr>
          <w:p w14:paraId="49433147" w14:textId="77777777" w:rsidR="0068322A" w:rsidRDefault="0068322A" w:rsidP="006832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C9374F" w14:textId="77777777" w:rsidR="0068322A" w:rsidRPr="00D3395A" w:rsidRDefault="0068322A" w:rsidP="0068322A">
            <w:pPr>
              <w:pStyle w:val="CRCoverPage"/>
              <w:spacing w:after="0"/>
              <w:ind w:left="100"/>
              <w:rPr>
                <w:noProof/>
                <w:lang w:val="en-US" w:eastAsia="ja-JP"/>
              </w:rPr>
            </w:pPr>
            <w:r w:rsidRPr="00E47C7A">
              <w:rPr>
                <w:noProof/>
                <w:lang w:val="en-US" w:eastAsia="ja-JP"/>
              </w:rPr>
              <w:t>To add that SMSF checks header when deactivating SMS service.</w:t>
            </w:r>
          </w:p>
          <w:p w14:paraId="31C656EC" w14:textId="633B4704" w:rsidR="0068322A" w:rsidRDefault="0068322A" w:rsidP="0068322A">
            <w:pPr>
              <w:pStyle w:val="CRCoverPage"/>
              <w:spacing w:after="0"/>
              <w:ind w:left="100"/>
              <w:rPr>
                <w:noProof/>
              </w:rPr>
            </w:pPr>
          </w:p>
        </w:tc>
      </w:tr>
      <w:tr w:rsidR="0068322A" w14:paraId="1F886379" w14:textId="77777777" w:rsidTr="00547111">
        <w:tc>
          <w:tcPr>
            <w:tcW w:w="2694" w:type="dxa"/>
            <w:gridSpan w:val="2"/>
            <w:tcBorders>
              <w:left w:val="single" w:sz="4" w:space="0" w:color="auto"/>
            </w:tcBorders>
          </w:tcPr>
          <w:p w14:paraId="4D989623" w14:textId="77777777" w:rsidR="0068322A" w:rsidRDefault="0068322A" w:rsidP="0068322A">
            <w:pPr>
              <w:pStyle w:val="CRCoverPage"/>
              <w:spacing w:after="0"/>
              <w:rPr>
                <w:b/>
                <w:i/>
                <w:noProof/>
                <w:sz w:val="8"/>
                <w:szCs w:val="8"/>
              </w:rPr>
            </w:pPr>
          </w:p>
        </w:tc>
        <w:tc>
          <w:tcPr>
            <w:tcW w:w="6946" w:type="dxa"/>
            <w:gridSpan w:val="9"/>
            <w:tcBorders>
              <w:right w:val="single" w:sz="4" w:space="0" w:color="auto"/>
            </w:tcBorders>
          </w:tcPr>
          <w:p w14:paraId="71C4A204" w14:textId="77777777" w:rsidR="0068322A" w:rsidRDefault="0068322A" w:rsidP="0068322A">
            <w:pPr>
              <w:pStyle w:val="CRCoverPage"/>
              <w:spacing w:after="0"/>
              <w:rPr>
                <w:noProof/>
                <w:sz w:val="8"/>
                <w:szCs w:val="8"/>
              </w:rPr>
            </w:pPr>
          </w:p>
        </w:tc>
      </w:tr>
      <w:tr w:rsidR="0068322A" w14:paraId="678D7BF9" w14:textId="77777777" w:rsidTr="00547111">
        <w:tc>
          <w:tcPr>
            <w:tcW w:w="2694" w:type="dxa"/>
            <w:gridSpan w:val="2"/>
            <w:tcBorders>
              <w:left w:val="single" w:sz="4" w:space="0" w:color="auto"/>
              <w:bottom w:val="single" w:sz="4" w:space="0" w:color="auto"/>
            </w:tcBorders>
          </w:tcPr>
          <w:p w14:paraId="4E5CE1B6" w14:textId="77777777" w:rsidR="0068322A" w:rsidRDefault="0068322A" w:rsidP="006832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4B6878" w14:textId="77777777" w:rsidR="0068322A" w:rsidRDefault="0068322A" w:rsidP="0068322A">
            <w:pPr>
              <w:pStyle w:val="CRCoverPage"/>
              <w:spacing w:after="0"/>
              <w:ind w:left="100"/>
              <w:rPr>
                <w:noProof/>
                <w:lang w:eastAsia="ja-JP"/>
              </w:rPr>
            </w:pPr>
            <w:r w:rsidRPr="0087664F">
              <w:rPr>
                <w:noProof/>
                <w:lang w:eastAsia="ja-JP"/>
              </w:rPr>
              <w:t>There remains a systematic failure case that SMSF cannot be activated for UE, when an SMSF needs to be activated.</w:t>
            </w:r>
          </w:p>
          <w:p w14:paraId="5C4BEB44" w14:textId="667431EA" w:rsidR="0068322A" w:rsidRPr="0087664F" w:rsidRDefault="0068322A" w:rsidP="0068322A">
            <w:pPr>
              <w:pStyle w:val="CRCoverPage"/>
              <w:spacing w:after="0"/>
              <w:ind w:left="100"/>
              <w:rPr>
                <w:noProof/>
                <w:lang w:eastAsia="ja-JP"/>
              </w:rPr>
            </w:pPr>
          </w:p>
        </w:tc>
      </w:tr>
      <w:tr w:rsidR="0068322A" w14:paraId="034AF533" w14:textId="77777777" w:rsidTr="00547111">
        <w:tc>
          <w:tcPr>
            <w:tcW w:w="2694" w:type="dxa"/>
            <w:gridSpan w:val="2"/>
          </w:tcPr>
          <w:p w14:paraId="39D9EB5B" w14:textId="77777777" w:rsidR="0068322A" w:rsidRDefault="0068322A" w:rsidP="0068322A">
            <w:pPr>
              <w:pStyle w:val="CRCoverPage"/>
              <w:spacing w:after="0"/>
              <w:rPr>
                <w:b/>
                <w:i/>
                <w:noProof/>
                <w:sz w:val="8"/>
                <w:szCs w:val="8"/>
              </w:rPr>
            </w:pPr>
          </w:p>
        </w:tc>
        <w:tc>
          <w:tcPr>
            <w:tcW w:w="6946" w:type="dxa"/>
            <w:gridSpan w:val="9"/>
          </w:tcPr>
          <w:p w14:paraId="7826CB1C" w14:textId="77777777" w:rsidR="0068322A" w:rsidRDefault="0068322A" w:rsidP="0068322A">
            <w:pPr>
              <w:pStyle w:val="CRCoverPage"/>
              <w:spacing w:after="0"/>
              <w:rPr>
                <w:noProof/>
                <w:sz w:val="8"/>
                <w:szCs w:val="8"/>
              </w:rPr>
            </w:pPr>
          </w:p>
        </w:tc>
      </w:tr>
      <w:tr w:rsidR="0068322A" w14:paraId="6A17D7AC" w14:textId="77777777" w:rsidTr="00547111">
        <w:tc>
          <w:tcPr>
            <w:tcW w:w="2694" w:type="dxa"/>
            <w:gridSpan w:val="2"/>
            <w:tcBorders>
              <w:top w:val="single" w:sz="4" w:space="0" w:color="auto"/>
              <w:left w:val="single" w:sz="4" w:space="0" w:color="auto"/>
            </w:tcBorders>
          </w:tcPr>
          <w:p w14:paraId="6DAD5B19" w14:textId="77777777" w:rsidR="0068322A" w:rsidRDefault="0068322A" w:rsidP="006832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66A8AC" w:rsidR="0068322A" w:rsidRDefault="0068322A" w:rsidP="0068322A">
            <w:pPr>
              <w:pStyle w:val="CRCoverPage"/>
              <w:spacing w:after="0"/>
              <w:ind w:left="100"/>
              <w:rPr>
                <w:noProof/>
                <w:lang w:eastAsia="ja-JP"/>
              </w:rPr>
            </w:pPr>
            <w:r w:rsidRPr="00E47C7A">
              <w:rPr>
                <w:noProof/>
                <w:lang w:eastAsia="ja-JP"/>
              </w:rPr>
              <w:t xml:space="preserve">5.2.2.2.2, </w:t>
            </w:r>
            <w:r w:rsidRPr="00E47C7A">
              <w:rPr>
                <w:rFonts w:hint="eastAsia"/>
                <w:noProof/>
                <w:lang w:eastAsia="ja-JP"/>
              </w:rPr>
              <w:t xml:space="preserve">5.2.2.3.2, </w:t>
            </w:r>
            <w:r w:rsidRPr="00E47C7A">
              <w:rPr>
                <w:noProof/>
                <w:lang w:eastAsia="ja-JP"/>
              </w:rPr>
              <w:t>6.1.3.3.3.1, 6.1.3.3.3.2,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F09FAA" w:rsidR="001E41F3" w:rsidRDefault="008058F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A0763" w:rsidR="001E41F3" w:rsidRDefault="008058FD">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6A3783" w:rsidR="001E41F3" w:rsidRDefault="008058F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3E6ED7" w14:textId="77777777" w:rsidR="001E41F3" w:rsidRDefault="005E5F1C">
            <w:pPr>
              <w:pStyle w:val="CRCoverPage"/>
              <w:spacing w:after="0"/>
              <w:ind w:left="100"/>
              <w:rPr>
                <w:noProof/>
              </w:rPr>
            </w:pPr>
            <w:r w:rsidRPr="005E5F1C">
              <w:rPr>
                <w:noProof/>
              </w:rPr>
              <w:t>This CR introduces backwards-compatible changes on the TS29540_Nsmsf_SMService OpenAPI specification.</w:t>
            </w:r>
          </w:p>
          <w:p w14:paraId="00D3B8F7" w14:textId="386B523B" w:rsidR="005E5F1C" w:rsidRPr="005E5F1C" w:rsidRDefault="005E5F1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68322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8322A" w:rsidRDefault="0068322A" w:rsidP="006832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18B940" w:rsidR="0068322A" w:rsidRDefault="0068322A" w:rsidP="0068322A">
            <w:pPr>
              <w:pStyle w:val="CRCoverPage"/>
              <w:spacing w:after="0"/>
              <w:ind w:left="100"/>
              <w:rPr>
                <w:noProof/>
              </w:rPr>
            </w:pPr>
            <w:r w:rsidRPr="00E47C7A">
              <w:rPr>
                <w:noProof/>
                <w:lang w:eastAsia="ja-JP"/>
              </w:rPr>
              <w:t>R</w:t>
            </w:r>
            <w:r w:rsidRPr="00E47C7A">
              <w:rPr>
                <w:rFonts w:hint="eastAsia"/>
                <w:noProof/>
                <w:lang w:eastAsia="ja-JP"/>
              </w:rPr>
              <w:t>evision1</w:t>
            </w:r>
            <w:r w:rsidRPr="00E47C7A">
              <w:rPr>
                <w:noProof/>
                <w:lang w:eastAsia="ja-JP"/>
              </w:rPr>
              <w:t xml:space="preserve"> : New changes added to clause 5.2.2.2.2 and 6.1.3.3.3.1. The solution now uses Etag instead of original proposal to use GUAMI as input attribute to Deactivate service operation.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6423B03" w14:textId="774FF110" w:rsidR="002007EA" w:rsidRDefault="002007EA" w:rsidP="002007E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00A32B49">
        <w:rPr>
          <w:rFonts w:ascii="Arial" w:hAnsi="Arial"/>
          <w:color w:val="FF0000"/>
          <w:sz w:val="32"/>
          <w:lang w:eastAsia="ja-JP"/>
        </w:rPr>
        <w:t>1</w:t>
      </w:r>
      <w:r w:rsidR="00A32B49" w:rsidRPr="00A32B49">
        <w:rPr>
          <w:rFonts w:ascii="Arial" w:hAnsi="Arial"/>
          <w:color w:val="FF0000"/>
          <w:sz w:val="32"/>
          <w:vertAlign w:val="superscript"/>
          <w:lang w:eastAsia="ja-JP"/>
        </w:rPr>
        <w:t>st</w:t>
      </w:r>
      <w:r w:rsidR="00A32B49">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355432AD" w14:textId="77777777" w:rsidR="0068322A" w:rsidRPr="007021DF" w:rsidRDefault="0068322A" w:rsidP="0068322A">
      <w:pPr>
        <w:pStyle w:val="5"/>
      </w:pPr>
      <w:bookmarkStart w:id="2" w:name="_Toc25227231"/>
      <w:bookmarkStart w:id="3" w:name="_Toc34039574"/>
      <w:bookmarkStart w:id="4" w:name="_Toc39046773"/>
      <w:bookmarkStart w:id="5" w:name="_Toc42934355"/>
      <w:bookmarkStart w:id="6" w:name="_Toc49844571"/>
      <w:bookmarkStart w:id="7" w:name="_Toc51871901"/>
      <w:bookmarkStart w:id="8" w:name="_Toc25227228"/>
      <w:bookmarkStart w:id="9" w:name="_Toc34039571"/>
      <w:bookmarkStart w:id="10" w:name="_Toc39046770"/>
      <w:bookmarkStart w:id="11" w:name="_Toc42934352"/>
      <w:bookmarkStart w:id="12" w:name="_Toc49844568"/>
      <w:bookmarkStart w:id="13" w:name="_Toc51871898"/>
      <w:r w:rsidRPr="007021DF">
        <w:t>5.2.2.2.2</w:t>
      </w:r>
      <w:r w:rsidRPr="007021DF">
        <w:tab/>
      </w:r>
      <w:r w:rsidRPr="007021DF">
        <w:rPr>
          <w:lang w:eastAsia="zh-CN"/>
        </w:rPr>
        <w:t>Registration procedure using Activate service operation</w:t>
      </w:r>
      <w:bookmarkEnd w:id="8"/>
      <w:bookmarkEnd w:id="9"/>
      <w:bookmarkEnd w:id="10"/>
      <w:bookmarkEnd w:id="11"/>
      <w:bookmarkEnd w:id="12"/>
      <w:bookmarkEnd w:id="13"/>
    </w:p>
    <w:p w14:paraId="7A28EC0A" w14:textId="77777777" w:rsidR="0068322A" w:rsidRPr="007021DF" w:rsidRDefault="0068322A" w:rsidP="0068322A">
      <w:r w:rsidRPr="007021DF">
        <w:t xml:space="preserve">The </w:t>
      </w:r>
      <w:r w:rsidRPr="007021DF">
        <w:rPr>
          <w:lang w:eastAsia="zh-CN"/>
        </w:rPr>
        <w:t>NF Service Consumer</w:t>
      </w:r>
      <w:r w:rsidRPr="007021DF">
        <w:t xml:space="preserve"> (e.g. AMF</w:t>
      </w:r>
      <w:r w:rsidRPr="007021DF">
        <w:rPr>
          <w:lang w:eastAsia="zh-CN"/>
        </w:rPr>
        <w:t>)</w:t>
      </w:r>
      <w:r w:rsidRPr="007021DF">
        <w:t xml:space="preserve"> shall </w:t>
      </w:r>
      <w:r w:rsidRPr="007021DF">
        <w:rPr>
          <w:lang w:eastAsia="zh-CN"/>
        </w:rPr>
        <w:t xml:space="preserve">activate SMS service for a given service user </w:t>
      </w:r>
      <w:r w:rsidRPr="007021DF">
        <w:t xml:space="preserve">by using the HTTP </w:t>
      </w:r>
      <w:r w:rsidRPr="007021DF">
        <w:rPr>
          <w:lang w:eastAsia="zh-CN"/>
        </w:rPr>
        <w:t>PUT</w:t>
      </w:r>
      <w:r w:rsidRPr="007021DF">
        <w:t xml:space="preserve"> method as shown in Figure 5.2.2.2.</w:t>
      </w:r>
      <w:r w:rsidRPr="007021DF">
        <w:rPr>
          <w:lang w:eastAsia="zh-CN"/>
        </w:rPr>
        <w:t>2</w:t>
      </w:r>
      <w:r w:rsidRPr="007021DF">
        <w:t>-1.</w:t>
      </w:r>
    </w:p>
    <w:p w14:paraId="0EF429A2" w14:textId="77777777" w:rsidR="0068322A" w:rsidRPr="007021DF" w:rsidRDefault="0068322A" w:rsidP="0068322A">
      <w:pPr>
        <w:pStyle w:val="TH"/>
      </w:pPr>
      <w:r w:rsidRPr="007021DF">
        <w:rPr>
          <w:lang w:val="fr-FR"/>
        </w:rPr>
        <w:object w:dxaOrig="9435" w:dyaOrig="2865" w14:anchorId="28C1FE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67.3pt;height:143.3pt" o:ole="">
            <v:imagedata r:id="rId15" o:title=""/>
          </v:shape>
          <o:OLEObject Type="Embed" ProgID="Visio.Drawing.11" ShapeID="_x0000_i1033" DrawAspect="Content" ObjectID="_1666611467" r:id="rId16"/>
        </w:object>
      </w:r>
    </w:p>
    <w:p w14:paraId="47EDD1D7" w14:textId="77777777" w:rsidR="0068322A" w:rsidRPr="007021DF" w:rsidRDefault="0068322A" w:rsidP="0068322A">
      <w:pPr>
        <w:pStyle w:val="TF"/>
      </w:pPr>
      <w:r w:rsidRPr="007021DF">
        <w:t>Figure 5.2.2.2.</w:t>
      </w:r>
      <w:r w:rsidRPr="007021DF">
        <w:rPr>
          <w:lang w:eastAsia="zh-CN"/>
        </w:rPr>
        <w:t>2</w:t>
      </w:r>
      <w:r w:rsidRPr="007021DF">
        <w:t xml:space="preserve">-1: </w:t>
      </w:r>
      <w:r w:rsidRPr="007021DF">
        <w:rPr>
          <w:lang w:eastAsia="zh-CN"/>
        </w:rPr>
        <w:t>Activation of SMS service</w:t>
      </w:r>
    </w:p>
    <w:p w14:paraId="09980278" w14:textId="77777777" w:rsidR="0068322A" w:rsidRPr="007021DF" w:rsidRDefault="0068322A" w:rsidP="0068322A">
      <w:pPr>
        <w:pStyle w:val="B1"/>
        <w:rPr>
          <w:lang w:eastAsia="zh-CN"/>
        </w:rPr>
      </w:pPr>
      <w:r w:rsidRPr="007021DF">
        <w:t>1.</w:t>
      </w:r>
      <w:r w:rsidRPr="007021DF">
        <w:tab/>
        <w:t xml:space="preserve">The </w:t>
      </w:r>
      <w:r w:rsidRPr="007021DF">
        <w:rPr>
          <w:lang w:eastAsia="zh-CN"/>
        </w:rPr>
        <w:t>NF Service Consumer</w:t>
      </w:r>
      <w:r w:rsidRPr="007021DF">
        <w:t xml:space="preserve"> (e.g. </w:t>
      </w:r>
      <w:r w:rsidRPr="007021DF">
        <w:rPr>
          <w:lang w:eastAsia="zh-CN"/>
        </w:rPr>
        <w:t>AMF)</w:t>
      </w:r>
      <w:r w:rsidRPr="007021DF">
        <w:t xml:space="preserve"> shall send a </w:t>
      </w:r>
      <w:r w:rsidRPr="007021DF">
        <w:rPr>
          <w:lang w:eastAsia="zh-CN"/>
        </w:rPr>
        <w:t>PUT</w:t>
      </w:r>
      <w:r w:rsidRPr="007021DF">
        <w:t xml:space="preserve"> request to the resource representing the </w:t>
      </w:r>
      <w:r w:rsidRPr="007021DF">
        <w:rPr>
          <w:lang w:eastAsia="zh-CN"/>
        </w:rPr>
        <w:t>UE Context for SMS (i.e. …/</w:t>
      </w:r>
      <w:proofErr w:type="spellStart"/>
      <w:r w:rsidRPr="007021DF">
        <w:rPr>
          <w:lang w:eastAsia="zh-CN"/>
        </w:rPr>
        <w:t>ue</w:t>
      </w:r>
      <w:proofErr w:type="spellEnd"/>
      <w:r w:rsidRPr="007021DF">
        <w:rPr>
          <w:lang w:eastAsia="zh-CN"/>
        </w:rPr>
        <w:t>-contexts/{</w:t>
      </w:r>
      <w:proofErr w:type="spellStart"/>
      <w:r w:rsidRPr="007021DF">
        <w:rPr>
          <w:lang w:eastAsia="zh-CN"/>
        </w:rPr>
        <w:t>supi</w:t>
      </w:r>
      <w:proofErr w:type="spellEnd"/>
      <w:r w:rsidRPr="007021DF">
        <w:rPr>
          <w:lang w:eastAsia="zh-CN"/>
        </w:rPr>
        <w:t>}) in</w:t>
      </w:r>
      <w:r w:rsidRPr="007021DF">
        <w:t xml:space="preserve"> the SM</w:t>
      </w:r>
      <w:r w:rsidRPr="007021DF">
        <w:rPr>
          <w:lang w:eastAsia="zh-CN"/>
        </w:rPr>
        <w:t>S</w:t>
      </w:r>
      <w:r w:rsidRPr="007021DF">
        <w:t>F</w:t>
      </w:r>
      <w:r w:rsidRPr="007021DF">
        <w:rPr>
          <w:lang w:eastAsia="zh-CN"/>
        </w:rPr>
        <w:t xml:space="preserve"> to activate SMS service for a given service user</w:t>
      </w:r>
      <w:r w:rsidRPr="007021DF">
        <w:t xml:space="preserve">. The payload body of the </w:t>
      </w:r>
      <w:r w:rsidRPr="007021DF">
        <w:rPr>
          <w:lang w:eastAsia="zh-CN"/>
        </w:rPr>
        <w:t>PUT</w:t>
      </w:r>
      <w:r w:rsidRPr="007021DF">
        <w:t xml:space="preserve"> request shall contain a representation of the individual </w:t>
      </w:r>
      <w:r w:rsidRPr="007021DF">
        <w:rPr>
          <w:lang w:eastAsia="zh-CN"/>
        </w:rPr>
        <w:t>UE C</w:t>
      </w:r>
      <w:r w:rsidRPr="007021DF">
        <w:t xml:space="preserve">ontext resource to be </w:t>
      </w:r>
      <w:r w:rsidRPr="007021DF">
        <w:rPr>
          <w:lang w:eastAsia="zh-CN"/>
        </w:rPr>
        <w:t>created or updated</w:t>
      </w:r>
      <w:r w:rsidRPr="007021DF">
        <w:t>.</w:t>
      </w:r>
    </w:p>
    <w:p w14:paraId="27A37582" w14:textId="77777777" w:rsidR="0068322A" w:rsidRPr="007021DF" w:rsidRDefault="0068322A" w:rsidP="0068322A">
      <w:r w:rsidRPr="007021DF">
        <w:t>Depending on whether the target UE Context for SMS has already been created, the SMSF performs 2a or 2b:</w:t>
      </w:r>
    </w:p>
    <w:p w14:paraId="44DFD3BE" w14:textId="77777777" w:rsidR="0068322A" w:rsidRPr="007021DF" w:rsidRDefault="0068322A" w:rsidP="0068322A">
      <w:pPr>
        <w:pStyle w:val="B1"/>
      </w:pPr>
      <w:r w:rsidRPr="007021DF">
        <w:t>2a.</w:t>
      </w:r>
      <w:r w:rsidRPr="007021DF">
        <w:tab/>
      </w:r>
      <w:proofErr w:type="gramStart"/>
      <w:r w:rsidRPr="007021DF">
        <w:t>If</w:t>
      </w:r>
      <w:proofErr w:type="gramEnd"/>
      <w:r w:rsidRPr="007021DF">
        <w:t xml:space="preserve"> the target UE Context for SMS is not created in SMSF, the SMSF retrieves subscription data from the UDM, performs service authorization for the given UE, and create UE Context for SMS for this UE;</w:t>
      </w:r>
    </w:p>
    <w:p w14:paraId="57EDC487" w14:textId="77777777" w:rsidR="0068322A" w:rsidRPr="00E240DB" w:rsidRDefault="0068322A" w:rsidP="0068322A">
      <w:pPr>
        <w:ind w:left="568"/>
        <w:rPr>
          <w:ins w:id="14" w:author="H ISHIKAWA (NTT DOCOMO)" w:date="2020-11-11T14:41:00Z"/>
          <w:lang w:eastAsia="ja-JP"/>
        </w:rPr>
      </w:pPr>
      <w:r w:rsidRPr="007021DF">
        <w:rPr>
          <w:lang w:eastAsia="zh-CN"/>
        </w:rPr>
        <w:t>If</w:t>
      </w:r>
      <w:r w:rsidRPr="007021DF">
        <w:t xml:space="preserve"> success</w:t>
      </w:r>
      <w:r w:rsidRPr="007021DF">
        <w:rPr>
          <w:lang w:eastAsia="zh-CN"/>
        </w:rPr>
        <w:t>ful</w:t>
      </w:r>
      <w:r w:rsidRPr="007021DF">
        <w:t xml:space="preserve">, "201 Created" shall be returned, the payload body of the </w:t>
      </w:r>
      <w:r>
        <w:t>PUT</w:t>
      </w:r>
      <w:r w:rsidRPr="007021DF">
        <w:t xml:space="preserve"> response shall contain the representation of the created resource and the "Location" header shall contain the URI of the created resource.</w:t>
      </w:r>
      <w:ins w:id="15" w:author="H ISHIKAWA (NTT DOCOMO)" w:date="2020-11-11T14:41:00Z">
        <w:r>
          <w:rPr>
            <w:rFonts w:eastAsia="SimSun"/>
          </w:rPr>
          <w:t xml:space="preserve"> </w:t>
        </w:r>
        <w:r w:rsidRPr="00E57697">
          <w:rPr>
            <w:rFonts w:eastAsia="SimSun"/>
          </w:rPr>
          <w:t>If the NF Service Consumer is AMF, the SMSF may set the "</w:t>
        </w:r>
        <w:proofErr w:type="spellStart"/>
        <w:r w:rsidRPr="00E57697">
          <w:rPr>
            <w:rFonts w:eastAsia="SimSun"/>
          </w:rPr>
          <w:t>ETag</w:t>
        </w:r>
        <w:proofErr w:type="spellEnd"/>
        <w:r w:rsidRPr="00E57697">
          <w:rPr>
            <w:rFonts w:eastAsia="SimSun"/>
          </w:rPr>
          <w:t xml:space="preserve">" </w:t>
        </w:r>
        <w:r>
          <w:rPr>
            <w:rFonts w:eastAsia="SimSun"/>
          </w:rPr>
          <w:t>HTTP header</w:t>
        </w:r>
        <w:r w:rsidRPr="00E57697">
          <w:rPr>
            <w:rFonts w:eastAsia="SimSun"/>
          </w:rPr>
          <w:t>.</w:t>
        </w:r>
      </w:ins>
    </w:p>
    <w:p w14:paraId="59CAFFDB" w14:textId="32E365DB" w:rsidR="0068322A" w:rsidRPr="0068322A" w:rsidRDefault="0068322A" w:rsidP="0068322A">
      <w:pPr>
        <w:pStyle w:val="NO"/>
        <w:pPrChange w:id="16" w:author="H ISHIKAWA (NTT DOCOMO)" w:date="2020-11-11T14:41:00Z">
          <w:pPr>
            <w:pStyle w:val="B1"/>
            <w:ind w:firstLine="0"/>
          </w:pPr>
        </w:pPrChange>
      </w:pPr>
      <w:ins w:id="17" w:author="H ISHIKAWA (NTT DOCOMO)" w:date="2020-11-11T14:41:00Z">
        <w:r>
          <w:rPr>
            <w:rFonts w:hint="eastAsia"/>
            <w:lang w:eastAsia="ja-JP"/>
          </w:rPr>
          <w:t>NO</w:t>
        </w:r>
        <w:r>
          <w:rPr>
            <w:lang w:eastAsia="ja-JP"/>
          </w:rPr>
          <w:t>TE:</w:t>
        </w:r>
        <w:r>
          <w:rPr>
            <w:lang w:eastAsia="ja-JP"/>
          </w:rPr>
          <w:tab/>
          <w:t>An "</w:t>
        </w:r>
        <w:proofErr w:type="spellStart"/>
        <w:r>
          <w:rPr>
            <w:lang w:eastAsia="ja-JP"/>
          </w:rPr>
          <w:t>ETag</w:t>
        </w:r>
        <w:proofErr w:type="spellEnd"/>
        <w:r>
          <w:rPr>
            <w:lang w:eastAsia="ja-JP"/>
          </w:rPr>
          <w:t xml:space="preserve">" is be used later by SMSF for the purpose of distinguishing the NF consumer, i.e. AMF, requesting Deactivation service operation as defined in clause 5.2.2.3.2. It is possible that UE attempts an Initial registration after UE has locally de-registered from the network or lost coverage, etc. served by a different AMF, and in this case the old AMF will deactivate to the SMSF. As the activation from new AMF to SMSF can proceed in parallel to the deactivation from old SMSF, it is possible that SMSF is deactivated unintendedly, and the </w:t>
        </w:r>
        <w:proofErr w:type="spellStart"/>
        <w:r>
          <w:rPr>
            <w:lang w:eastAsia="ja-JP"/>
          </w:rPr>
          <w:t>ETag</w:t>
        </w:r>
        <w:proofErr w:type="spellEnd"/>
        <w:r>
          <w:rPr>
            <w:lang w:eastAsia="ja-JP"/>
          </w:rPr>
          <w:t xml:space="preserve"> is used to avoid such case.</w:t>
        </w:r>
      </w:ins>
    </w:p>
    <w:p w14:paraId="5BC65A9C" w14:textId="77777777" w:rsidR="0068322A" w:rsidRPr="007021DF" w:rsidRDefault="0068322A" w:rsidP="0068322A">
      <w:pPr>
        <w:pStyle w:val="B1"/>
      </w:pPr>
      <w:r w:rsidRPr="007021DF">
        <w:rPr>
          <w:lang w:eastAsia="zh-CN"/>
        </w:rPr>
        <w:t>2b.</w:t>
      </w:r>
      <w:r w:rsidRPr="007021DF">
        <w:rPr>
          <w:lang w:eastAsia="zh-CN"/>
        </w:rPr>
        <w:tab/>
      </w:r>
      <w:proofErr w:type="gramStart"/>
      <w:r w:rsidRPr="007021DF">
        <w:t>If</w:t>
      </w:r>
      <w:proofErr w:type="gramEnd"/>
      <w:r w:rsidRPr="007021DF">
        <w:t xml:space="preserve"> the target UE Context for SMS has already been created, the SMSF updates the UE Context for SMS with the NF Service Consumer (e.g. AMF) provided parameters.</w:t>
      </w:r>
    </w:p>
    <w:p w14:paraId="638EFBA5" w14:textId="77777777" w:rsidR="0068322A" w:rsidRPr="007021DF" w:rsidRDefault="0068322A" w:rsidP="0068322A">
      <w:pPr>
        <w:pStyle w:val="B1"/>
        <w:ind w:firstLine="0"/>
      </w:pPr>
      <w:r w:rsidRPr="007021DF">
        <w:rPr>
          <w:lang w:eastAsia="zh-CN"/>
        </w:rPr>
        <w:t>If</w:t>
      </w:r>
      <w:r w:rsidRPr="007021DF">
        <w:t xml:space="preserve"> success</w:t>
      </w:r>
      <w:r w:rsidRPr="007021DF">
        <w:rPr>
          <w:lang w:eastAsia="zh-CN"/>
        </w:rPr>
        <w:t>ful</w:t>
      </w:r>
      <w:r w:rsidRPr="007021DF">
        <w:t>, "204 No Content" shall be returned.</w:t>
      </w:r>
    </w:p>
    <w:p w14:paraId="7F58D522" w14:textId="77777777" w:rsidR="0068322A" w:rsidRPr="007021DF" w:rsidRDefault="0068322A" w:rsidP="0068322A">
      <w:pPr>
        <w:pStyle w:val="B1"/>
        <w:rPr>
          <w:lang w:eastAsia="zh-CN"/>
        </w:rPr>
      </w:pPr>
      <w:r w:rsidRPr="007021DF">
        <w:rPr>
          <w:lang w:eastAsia="zh-CN"/>
        </w:rPr>
        <w:t>2c.</w:t>
      </w:r>
      <w:r w:rsidRPr="007021DF">
        <w:rPr>
          <w:lang w:eastAsia="zh-CN"/>
        </w:rPr>
        <w:tab/>
      </w:r>
      <w:proofErr w:type="gramStart"/>
      <w:r w:rsidRPr="007021DF">
        <w:rPr>
          <w:lang w:eastAsia="zh-CN"/>
        </w:rPr>
        <w:t>On</w:t>
      </w:r>
      <w:proofErr w:type="gramEnd"/>
      <w:r w:rsidRPr="007021DF">
        <w:rPr>
          <w:lang w:eastAsia="zh-CN"/>
        </w:rPr>
        <w:t xml:space="preserve"> failure, the appropriate HTTP status code (e.g. "403 Forbidden") indicating the error shall be returned.</w:t>
      </w:r>
    </w:p>
    <w:p w14:paraId="0DF584A6" w14:textId="77777777" w:rsidR="0068322A" w:rsidRPr="007021DF" w:rsidRDefault="0068322A" w:rsidP="0068322A">
      <w:pPr>
        <w:pStyle w:val="B1"/>
        <w:rPr>
          <w:lang w:eastAsia="zh-CN"/>
        </w:rPr>
      </w:pPr>
      <w:r w:rsidRPr="007021DF">
        <w:rPr>
          <w:lang w:eastAsia="zh-CN"/>
        </w:rPr>
        <w:tab/>
        <w:t xml:space="preserve">A </w:t>
      </w:r>
      <w:proofErr w:type="spellStart"/>
      <w:r w:rsidRPr="007021DF">
        <w:rPr>
          <w:lang w:eastAsia="zh-CN"/>
        </w:rPr>
        <w:t>ProblemDetails</w:t>
      </w:r>
      <w:proofErr w:type="spellEnd"/>
      <w:r w:rsidRPr="007021DF">
        <w:rPr>
          <w:lang w:eastAsia="zh-CN"/>
        </w:rPr>
        <w:t xml:space="preserve"> IE shall be included in the payload body of PUT response, with the "cause" attribute of </w:t>
      </w:r>
      <w:proofErr w:type="spellStart"/>
      <w:r w:rsidRPr="007021DF">
        <w:rPr>
          <w:lang w:eastAsia="zh-CN"/>
        </w:rPr>
        <w:t>ProblemDetails</w:t>
      </w:r>
      <w:proofErr w:type="spellEnd"/>
      <w:r w:rsidRPr="007021DF">
        <w:rPr>
          <w:lang w:eastAsia="zh-CN"/>
        </w:rPr>
        <w:t xml:space="preserve"> set to application error codes specified in table 6.1.7.3-1.</w:t>
      </w:r>
    </w:p>
    <w:p w14:paraId="6AAD8070" w14:textId="77777777" w:rsidR="0068322A" w:rsidRDefault="0068322A" w:rsidP="0068322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2</w:t>
      </w:r>
      <w:r>
        <w:rPr>
          <w:rFonts w:ascii="Arial" w:hAnsi="Arial"/>
          <w:color w:val="FF0000"/>
          <w:sz w:val="32"/>
          <w:vertAlign w:val="superscript"/>
          <w:lang w:eastAsia="ja-JP"/>
        </w:rPr>
        <w:t>nd</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3FA1CB9A" w14:textId="77777777" w:rsidR="00C243DF" w:rsidRPr="00C243DF" w:rsidRDefault="00C243DF" w:rsidP="00C243DF">
      <w:pPr>
        <w:keepNext/>
        <w:keepLines/>
        <w:spacing w:before="120"/>
        <w:ind w:left="1701" w:hanging="1701"/>
        <w:outlineLvl w:val="4"/>
        <w:rPr>
          <w:rFonts w:ascii="Arial" w:eastAsia="DengXian" w:hAnsi="Arial"/>
          <w:sz w:val="22"/>
          <w:lang w:eastAsia="zh-CN"/>
        </w:rPr>
      </w:pPr>
      <w:r w:rsidRPr="00C243DF">
        <w:rPr>
          <w:rFonts w:ascii="Arial" w:eastAsia="DengXian" w:hAnsi="Arial"/>
          <w:sz w:val="22"/>
        </w:rPr>
        <w:t>5.2.2.</w:t>
      </w:r>
      <w:r w:rsidRPr="00C243DF">
        <w:rPr>
          <w:rFonts w:ascii="Arial" w:eastAsia="DengXian" w:hAnsi="Arial" w:hint="eastAsia"/>
          <w:sz w:val="22"/>
          <w:lang w:eastAsia="zh-CN"/>
        </w:rPr>
        <w:t>3</w:t>
      </w:r>
      <w:r w:rsidRPr="00C243DF">
        <w:rPr>
          <w:rFonts w:ascii="Arial" w:eastAsia="DengXian" w:hAnsi="Arial"/>
          <w:sz w:val="22"/>
        </w:rPr>
        <w:t>.2</w:t>
      </w:r>
      <w:r w:rsidRPr="00C243DF">
        <w:rPr>
          <w:rFonts w:ascii="Arial" w:eastAsia="DengXian" w:hAnsi="Arial"/>
          <w:sz w:val="22"/>
        </w:rPr>
        <w:tab/>
      </w:r>
      <w:r w:rsidRPr="00C243DF">
        <w:rPr>
          <w:rFonts w:ascii="Arial" w:eastAsia="DengXian" w:hAnsi="Arial" w:hint="eastAsia"/>
          <w:sz w:val="22"/>
          <w:lang w:eastAsia="zh-CN"/>
        </w:rPr>
        <w:t>De-Registration procedure using Deactivate service operation</w:t>
      </w:r>
      <w:bookmarkEnd w:id="2"/>
      <w:bookmarkEnd w:id="3"/>
      <w:bookmarkEnd w:id="4"/>
      <w:bookmarkEnd w:id="5"/>
      <w:bookmarkEnd w:id="6"/>
      <w:bookmarkEnd w:id="7"/>
    </w:p>
    <w:p w14:paraId="3D0CAC69" w14:textId="77777777" w:rsidR="00C243DF" w:rsidRPr="00C243DF" w:rsidRDefault="00C243DF" w:rsidP="00C243DF">
      <w:pPr>
        <w:rPr>
          <w:rFonts w:eastAsia="DengXian"/>
          <w:lang w:eastAsia="zh-CN"/>
        </w:rPr>
      </w:pPr>
      <w:r w:rsidRPr="00C243DF">
        <w:rPr>
          <w:rFonts w:eastAsia="DengXian"/>
        </w:rPr>
        <w:t xml:space="preserve">The </w:t>
      </w:r>
      <w:r w:rsidRPr="00C243DF">
        <w:rPr>
          <w:rFonts w:eastAsia="DengXian" w:hint="eastAsia"/>
          <w:lang w:eastAsia="zh-CN"/>
        </w:rPr>
        <w:t>NF Service Consumer</w:t>
      </w:r>
      <w:r w:rsidRPr="00C243DF">
        <w:rPr>
          <w:rFonts w:eastAsia="DengXian"/>
        </w:rPr>
        <w:t xml:space="preserve"> (e.g. AMF</w:t>
      </w:r>
      <w:r w:rsidRPr="00C243DF">
        <w:rPr>
          <w:rFonts w:eastAsia="DengXian" w:hint="eastAsia"/>
          <w:lang w:eastAsia="zh-CN"/>
        </w:rPr>
        <w:t>)</w:t>
      </w:r>
      <w:r w:rsidRPr="00C243DF">
        <w:rPr>
          <w:rFonts w:eastAsia="DengXian"/>
        </w:rPr>
        <w:t xml:space="preserve"> shall </w:t>
      </w:r>
      <w:r w:rsidRPr="00C243DF">
        <w:rPr>
          <w:rFonts w:eastAsia="DengXian" w:hint="eastAsia"/>
          <w:lang w:eastAsia="zh-CN"/>
        </w:rPr>
        <w:t>deactivate</w:t>
      </w:r>
      <w:r w:rsidRPr="00C243DF">
        <w:rPr>
          <w:rFonts w:eastAsia="DengXian"/>
        </w:rPr>
        <w:t xml:space="preserve"> </w:t>
      </w:r>
      <w:r w:rsidRPr="00C243DF">
        <w:rPr>
          <w:rFonts w:eastAsia="DengXian" w:hint="eastAsia"/>
          <w:lang w:eastAsia="zh-CN"/>
        </w:rPr>
        <w:t xml:space="preserve">SMS service for a given service user </w:t>
      </w:r>
      <w:r w:rsidRPr="00C243DF">
        <w:rPr>
          <w:rFonts w:eastAsia="DengXian"/>
        </w:rPr>
        <w:t xml:space="preserve">by using the HTTP </w:t>
      </w:r>
      <w:r w:rsidRPr="00C243DF">
        <w:rPr>
          <w:rFonts w:eastAsia="DengXian" w:hint="eastAsia"/>
          <w:lang w:eastAsia="zh-CN"/>
        </w:rPr>
        <w:t>DELETE</w:t>
      </w:r>
      <w:r w:rsidRPr="00C243DF">
        <w:rPr>
          <w:rFonts w:eastAsia="DengXian"/>
        </w:rPr>
        <w:t xml:space="preserve"> method as shown in Figure 5.2.2.</w:t>
      </w:r>
      <w:r w:rsidRPr="00C243DF">
        <w:rPr>
          <w:rFonts w:eastAsia="DengXian" w:hint="eastAsia"/>
          <w:lang w:eastAsia="zh-CN"/>
        </w:rPr>
        <w:t>3</w:t>
      </w:r>
      <w:r w:rsidRPr="00C243DF">
        <w:rPr>
          <w:rFonts w:eastAsia="DengXian"/>
        </w:rPr>
        <w:t>.</w:t>
      </w:r>
      <w:r w:rsidRPr="00C243DF">
        <w:rPr>
          <w:rFonts w:eastAsia="DengXian" w:hint="eastAsia"/>
          <w:lang w:eastAsia="zh-CN"/>
        </w:rPr>
        <w:t>2</w:t>
      </w:r>
      <w:r w:rsidRPr="00C243DF">
        <w:rPr>
          <w:rFonts w:eastAsia="DengXian"/>
        </w:rPr>
        <w:t>-1.</w:t>
      </w:r>
    </w:p>
    <w:p w14:paraId="2A3F0D57" w14:textId="1D974832" w:rsidR="00C243DF" w:rsidRPr="00C243DF" w:rsidRDefault="00C243DF" w:rsidP="00C243DF">
      <w:pPr>
        <w:keepNext/>
        <w:keepLines/>
        <w:spacing w:before="60"/>
        <w:jc w:val="center"/>
        <w:rPr>
          <w:rFonts w:ascii="Arial" w:eastAsia="DengXian" w:hAnsi="Arial"/>
          <w:b/>
        </w:rPr>
      </w:pPr>
      <w:r w:rsidRPr="00C243DF">
        <w:rPr>
          <w:rFonts w:ascii="Arial" w:eastAsia="DengXian" w:hAnsi="Arial"/>
          <w:b/>
          <w:lang w:val="fr-FR"/>
        </w:rPr>
        <w:object w:dxaOrig="8714" w:dyaOrig="2144" w14:anchorId="15AD97B6">
          <v:shape id="_x0000_i1025" type="#_x0000_t75" style="width:435.4pt;height:108pt" o:ole="">
            <v:imagedata r:id="rId17" o:title=""/>
          </v:shape>
          <o:OLEObject Type="Embed" ProgID="Visio.Drawing.11" ShapeID="_x0000_i1025" DrawAspect="Content" ObjectID="_1666611468" r:id="rId18"/>
        </w:object>
      </w:r>
      <w:r w:rsidR="00BD6913" w:rsidRPr="00C243DF">
        <w:rPr>
          <w:rFonts w:ascii="Arial" w:eastAsia="DengXian" w:hAnsi="Arial"/>
          <w:b/>
          <w:lang w:val="fr-FR"/>
        </w:rPr>
        <w:fldChar w:fldCharType="begin"/>
      </w:r>
      <w:r w:rsidR="00BD6913" w:rsidRPr="00C243DF">
        <w:rPr>
          <w:rFonts w:ascii="Arial" w:eastAsia="DengXian" w:hAnsi="Arial"/>
          <w:b/>
          <w:lang w:val="fr-FR"/>
        </w:rPr>
        <w:fldChar w:fldCharType="separate"/>
      </w:r>
      <w:r w:rsidR="00BD6913" w:rsidRPr="00C243DF">
        <w:rPr>
          <w:rFonts w:ascii="Arial" w:eastAsia="DengXian" w:hAnsi="Arial"/>
          <w:b/>
          <w:lang w:val="fr-FR"/>
        </w:rPr>
        <w:fldChar w:fldCharType="end"/>
      </w:r>
    </w:p>
    <w:p w14:paraId="4FEF8A3C" w14:textId="77777777" w:rsidR="00C243DF" w:rsidRPr="00C243DF" w:rsidRDefault="00C243DF" w:rsidP="00C243DF">
      <w:pPr>
        <w:keepLines/>
        <w:spacing w:after="240"/>
        <w:jc w:val="center"/>
        <w:rPr>
          <w:rFonts w:ascii="Arial" w:eastAsia="DengXian" w:hAnsi="Arial"/>
          <w:b/>
        </w:rPr>
      </w:pPr>
      <w:r w:rsidRPr="00C243DF">
        <w:rPr>
          <w:rFonts w:ascii="Arial" w:eastAsia="DengXian" w:hAnsi="Arial"/>
          <w:b/>
        </w:rPr>
        <w:t>Figure 5.2.2.</w:t>
      </w:r>
      <w:r w:rsidRPr="00C243DF">
        <w:rPr>
          <w:rFonts w:ascii="Arial" w:eastAsia="DengXian" w:hAnsi="Arial" w:hint="eastAsia"/>
          <w:b/>
          <w:lang w:eastAsia="zh-CN"/>
        </w:rPr>
        <w:t>3</w:t>
      </w:r>
      <w:r w:rsidRPr="00C243DF">
        <w:rPr>
          <w:rFonts w:ascii="Arial" w:eastAsia="DengXian" w:hAnsi="Arial"/>
          <w:b/>
        </w:rPr>
        <w:t>.</w:t>
      </w:r>
      <w:r w:rsidRPr="00C243DF">
        <w:rPr>
          <w:rFonts w:ascii="Arial" w:eastAsia="DengXian" w:hAnsi="Arial" w:hint="eastAsia"/>
          <w:b/>
          <w:lang w:eastAsia="zh-CN"/>
        </w:rPr>
        <w:t>2</w:t>
      </w:r>
      <w:r w:rsidRPr="00C243DF">
        <w:rPr>
          <w:rFonts w:ascii="Arial" w:eastAsia="DengXian" w:hAnsi="Arial"/>
          <w:b/>
        </w:rPr>
        <w:t xml:space="preserve">-1: </w:t>
      </w:r>
      <w:r w:rsidRPr="00C243DF">
        <w:rPr>
          <w:rFonts w:ascii="Arial" w:eastAsia="DengXian" w:hAnsi="Arial" w:hint="eastAsia"/>
          <w:b/>
          <w:lang w:eastAsia="zh-CN"/>
        </w:rPr>
        <w:t>Deactivation of SMS service</w:t>
      </w:r>
    </w:p>
    <w:p w14:paraId="227ADB7B" w14:textId="77777777" w:rsidR="0068322A" w:rsidRPr="006E06F7" w:rsidRDefault="00C243DF" w:rsidP="0068322A">
      <w:pPr>
        <w:ind w:left="568" w:hanging="284"/>
        <w:rPr>
          <w:ins w:id="18" w:author="H ISHIKAWA (NTT DOCOMO)" w:date="2020-11-11T14:43:00Z"/>
          <w:rFonts w:eastAsia="SimSun"/>
        </w:rPr>
      </w:pPr>
      <w:r w:rsidRPr="00C243DF">
        <w:rPr>
          <w:rFonts w:eastAsia="DengXian"/>
        </w:rPr>
        <w:t>1.</w:t>
      </w:r>
      <w:r w:rsidRPr="00C243DF">
        <w:rPr>
          <w:rFonts w:eastAsia="DengXian"/>
        </w:rPr>
        <w:tab/>
        <w:t xml:space="preserve">The </w:t>
      </w:r>
      <w:r w:rsidRPr="00C243DF">
        <w:rPr>
          <w:rFonts w:eastAsia="DengXian" w:hint="eastAsia"/>
          <w:lang w:eastAsia="zh-CN"/>
        </w:rPr>
        <w:t>NF Service Consumer</w:t>
      </w:r>
      <w:r w:rsidRPr="00C243DF">
        <w:rPr>
          <w:rFonts w:eastAsia="DengXian"/>
        </w:rPr>
        <w:t xml:space="preserve"> (e.g. </w:t>
      </w:r>
      <w:r w:rsidRPr="00C243DF">
        <w:rPr>
          <w:rFonts w:eastAsia="DengXian" w:hint="eastAsia"/>
          <w:lang w:eastAsia="zh-CN"/>
        </w:rPr>
        <w:t>AMF)</w:t>
      </w:r>
      <w:r w:rsidRPr="00C243DF">
        <w:rPr>
          <w:rFonts w:eastAsia="DengXian"/>
        </w:rPr>
        <w:t xml:space="preserve"> shall send a </w:t>
      </w:r>
      <w:r w:rsidRPr="00C243DF">
        <w:rPr>
          <w:rFonts w:eastAsia="DengXian" w:hint="eastAsia"/>
          <w:lang w:eastAsia="zh-CN"/>
        </w:rPr>
        <w:t>DELETE</w:t>
      </w:r>
      <w:r w:rsidRPr="00C243DF">
        <w:rPr>
          <w:rFonts w:eastAsia="DengXian"/>
        </w:rPr>
        <w:t xml:space="preserve"> request to the resource representing the </w:t>
      </w:r>
      <w:r w:rsidRPr="00C243DF">
        <w:rPr>
          <w:rFonts w:eastAsia="DengXian" w:hint="eastAsia"/>
          <w:lang w:eastAsia="zh-CN"/>
        </w:rPr>
        <w:t xml:space="preserve">UE Context for SMS (i.e. </w:t>
      </w:r>
      <w:r w:rsidRPr="00C243DF">
        <w:rPr>
          <w:rFonts w:eastAsia="DengXian"/>
          <w:lang w:eastAsia="zh-CN"/>
        </w:rPr>
        <w:t>…</w:t>
      </w:r>
      <w:r w:rsidRPr="00C243DF">
        <w:rPr>
          <w:rFonts w:eastAsia="DengXian" w:hint="eastAsia"/>
          <w:lang w:eastAsia="zh-CN"/>
        </w:rPr>
        <w:t>/</w:t>
      </w:r>
      <w:proofErr w:type="spellStart"/>
      <w:r w:rsidRPr="00C243DF">
        <w:rPr>
          <w:rFonts w:eastAsia="DengXian" w:hint="eastAsia"/>
          <w:lang w:eastAsia="zh-CN"/>
        </w:rPr>
        <w:t>ue</w:t>
      </w:r>
      <w:proofErr w:type="spellEnd"/>
      <w:r w:rsidRPr="00C243DF">
        <w:rPr>
          <w:rFonts w:eastAsia="DengXian" w:hint="eastAsia"/>
          <w:lang w:eastAsia="zh-CN"/>
        </w:rPr>
        <w:t>-contexts</w:t>
      </w:r>
      <w:proofErr w:type="gramStart"/>
      <w:r w:rsidRPr="00C243DF">
        <w:rPr>
          <w:rFonts w:eastAsia="DengXian" w:hint="eastAsia"/>
          <w:lang w:eastAsia="zh-CN"/>
        </w:rPr>
        <w:t>/{</w:t>
      </w:r>
      <w:proofErr w:type="spellStart"/>
      <w:proofErr w:type="gramEnd"/>
      <w:r w:rsidRPr="00C243DF">
        <w:rPr>
          <w:rFonts w:eastAsia="DengXian" w:hint="eastAsia"/>
          <w:lang w:eastAsia="zh-CN"/>
        </w:rPr>
        <w:t>supi</w:t>
      </w:r>
      <w:proofErr w:type="spellEnd"/>
      <w:r w:rsidRPr="00C243DF">
        <w:rPr>
          <w:rFonts w:eastAsia="DengXian" w:hint="eastAsia"/>
          <w:lang w:eastAsia="zh-CN"/>
        </w:rPr>
        <w:t>}) in</w:t>
      </w:r>
      <w:r w:rsidRPr="00C243DF">
        <w:rPr>
          <w:rFonts w:eastAsia="DengXian"/>
        </w:rPr>
        <w:t xml:space="preserve"> the SM</w:t>
      </w:r>
      <w:r w:rsidRPr="00C243DF">
        <w:rPr>
          <w:rFonts w:eastAsia="DengXian" w:hint="eastAsia"/>
          <w:lang w:eastAsia="zh-CN"/>
        </w:rPr>
        <w:t>S</w:t>
      </w:r>
      <w:r w:rsidRPr="00C243DF">
        <w:rPr>
          <w:rFonts w:eastAsia="DengXian"/>
        </w:rPr>
        <w:t>F.</w:t>
      </w:r>
      <w:ins w:id="19" w:author="H ISHIKAWA (NTT DOCOMO)" w:date="2020-11-11T14:43:00Z">
        <w:r w:rsidR="0068322A">
          <w:rPr>
            <w:rFonts w:eastAsia="SimSun"/>
          </w:rPr>
          <w:t xml:space="preserve"> </w:t>
        </w:r>
        <w:r w:rsidR="0068322A" w:rsidRPr="00BF7912">
          <w:rPr>
            <w:rFonts w:eastAsia="SimSun"/>
          </w:rPr>
          <w:t>If the NF Service Consumer is AMF and the AMF received the "</w:t>
        </w:r>
        <w:proofErr w:type="spellStart"/>
        <w:r w:rsidR="0068322A" w:rsidRPr="00BF7912">
          <w:rPr>
            <w:rFonts w:eastAsia="SimSun"/>
          </w:rPr>
          <w:t>ETag</w:t>
        </w:r>
        <w:proofErr w:type="spellEnd"/>
        <w:r w:rsidR="0068322A" w:rsidRPr="00BF7912">
          <w:rPr>
            <w:rFonts w:eastAsia="SimSun"/>
          </w:rPr>
          <w:t>" HTTP header</w:t>
        </w:r>
        <w:r w:rsidR="0068322A">
          <w:rPr>
            <w:rFonts w:eastAsia="SimSun"/>
          </w:rPr>
          <w:t xml:space="preserve"> </w:t>
        </w:r>
        <w:r w:rsidR="0068322A" w:rsidRPr="00BF7912">
          <w:rPr>
            <w:rFonts w:eastAsia="SimSun"/>
          </w:rPr>
          <w:t xml:space="preserve">for the resource, the AMF shall set the "If-Match" </w:t>
        </w:r>
        <w:r w:rsidR="0068322A">
          <w:rPr>
            <w:rFonts w:eastAsia="SimSun"/>
          </w:rPr>
          <w:t xml:space="preserve">HTTP header containing the </w:t>
        </w:r>
        <w:r w:rsidR="0068322A" w:rsidRPr="00850AF0">
          <w:rPr>
            <w:rFonts w:eastAsia="SimSun"/>
          </w:rPr>
          <w:t>received tag</w:t>
        </w:r>
        <w:r w:rsidR="0068322A" w:rsidRPr="00BF7912">
          <w:rPr>
            <w:rFonts w:eastAsia="SimSun"/>
          </w:rPr>
          <w:t>.</w:t>
        </w:r>
      </w:ins>
    </w:p>
    <w:p w14:paraId="33971283" w14:textId="44EB8602" w:rsidR="00C243DF" w:rsidRPr="0068322A" w:rsidRDefault="0068322A" w:rsidP="0068322A">
      <w:pPr>
        <w:pStyle w:val="NO"/>
        <w:rPr>
          <w:rFonts w:eastAsia="DengXian"/>
        </w:rPr>
        <w:pPrChange w:id="20" w:author="H ISHIKAWA (NTT DOCOMO)" w:date="2020-11-11T14:43:00Z">
          <w:pPr>
            <w:ind w:left="568" w:hanging="284"/>
          </w:pPr>
        </w:pPrChange>
      </w:pPr>
      <w:ins w:id="21" w:author="H ISHIKAWA (NTT DOCOMO)" w:date="2020-11-11T14:43:00Z">
        <w:r>
          <w:rPr>
            <w:rFonts w:hint="eastAsia"/>
            <w:lang w:eastAsia="ja-JP"/>
          </w:rPr>
          <w:t>NO</w:t>
        </w:r>
        <w:r>
          <w:rPr>
            <w:lang w:eastAsia="ja-JP"/>
          </w:rPr>
          <w:t>TE:</w:t>
        </w:r>
        <w:r>
          <w:rPr>
            <w:lang w:eastAsia="ja-JP"/>
          </w:rPr>
          <w:tab/>
          <w:t>The "</w:t>
        </w:r>
        <w:proofErr w:type="spellStart"/>
        <w:r>
          <w:rPr>
            <w:lang w:eastAsia="ja-JP"/>
          </w:rPr>
          <w:t>ETag</w:t>
        </w:r>
        <w:proofErr w:type="spellEnd"/>
        <w:r>
          <w:rPr>
            <w:lang w:eastAsia="ja-JP"/>
          </w:rPr>
          <w:t>" is used by SMSF to distinguish whether the request came from an AMF that corresponds the latest activation request, or from an old AMF that served the user. The latter case can occur if UE has locally de-registered from the network, etc. and UE has attempted Initial registration from a different AMF.</w:t>
        </w:r>
      </w:ins>
    </w:p>
    <w:p w14:paraId="45AE08F3" w14:textId="15EA0C28" w:rsidR="00C243DF" w:rsidRPr="00C243DF" w:rsidRDefault="00C243DF" w:rsidP="00C243DF">
      <w:pPr>
        <w:ind w:left="568" w:hanging="284"/>
        <w:rPr>
          <w:rFonts w:eastAsia="DengXian"/>
          <w:lang w:eastAsia="zh-CN"/>
        </w:rPr>
      </w:pPr>
      <w:r w:rsidRPr="00C243DF">
        <w:rPr>
          <w:rFonts w:eastAsia="DengXian"/>
        </w:rPr>
        <w:t>2</w:t>
      </w:r>
      <w:r w:rsidRPr="00C243DF">
        <w:rPr>
          <w:rFonts w:eastAsia="DengXian" w:hint="eastAsia"/>
          <w:lang w:eastAsia="zh-CN"/>
        </w:rPr>
        <w:t>a</w:t>
      </w:r>
      <w:r w:rsidRPr="00C243DF">
        <w:rPr>
          <w:rFonts w:eastAsia="DengXian"/>
        </w:rPr>
        <w:t>.</w:t>
      </w:r>
      <w:r w:rsidRPr="00C243DF">
        <w:rPr>
          <w:rFonts w:eastAsia="DengXian"/>
        </w:rPr>
        <w:tab/>
      </w:r>
      <w:r w:rsidRPr="00C243DF">
        <w:rPr>
          <w:rFonts w:eastAsia="DengXian" w:hint="eastAsia"/>
          <w:lang w:eastAsia="zh-CN"/>
        </w:rPr>
        <w:t>The SMSF deactivates the SMS service for the service user, and deletes the UE context for SMS from the SMSF.</w:t>
      </w:r>
    </w:p>
    <w:p w14:paraId="027FC55D" w14:textId="02B32CD0" w:rsidR="00E526ED" w:rsidRPr="00E526ED" w:rsidRDefault="00C243DF" w:rsidP="00E526ED">
      <w:pPr>
        <w:pStyle w:val="NO"/>
        <w:rPr>
          <w:rFonts w:eastAsia="DengXian"/>
        </w:rPr>
      </w:pPr>
      <w:r w:rsidRPr="00C243DF">
        <w:rPr>
          <w:rFonts w:eastAsia="DengXian"/>
        </w:rPr>
        <w:t>On success, "</w:t>
      </w:r>
      <w:r w:rsidRPr="00C243DF">
        <w:rPr>
          <w:rFonts w:eastAsia="DengXian" w:hint="eastAsia"/>
        </w:rPr>
        <w:t>204 No Content</w:t>
      </w:r>
      <w:r w:rsidRPr="00C243DF">
        <w:rPr>
          <w:rFonts w:eastAsia="DengXian"/>
        </w:rPr>
        <w:t>" shall be returned</w:t>
      </w:r>
      <w:r w:rsidRPr="00C243DF">
        <w:rPr>
          <w:rFonts w:eastAsia="DengXian" w:hint="eastAsia"/>
        </w:rPr>
        <w:t>.</w:t>
      </w:r>
    </w:p>
    <w:p w14:paraId="77787719" w14:textId="59AE9D7C" w:rsidR="00C243DF" w:rsidRPr="00C243DF" w:rsidRDefault="00C243DF" w:rsidP="00C243DF">
      <w:pPr>
        <w:ind w:left="568" w:hanging="284"/>
        <w:rPr>
          <w:rFonts w:eastAsia="DengXian"/>
          <w:lang w:eastAsia="zh-CN"/>
        </w:rPr>
      </w:pPr>
      <w:r w:rsidRPr="00C243DF">
        <w:rPr>
          <w:rFonts w:eastAsia="DengXian" w:hint="eastAsia"/>
          <w:lang w:eastAsia="zh-CN"/>
        </w:rPr>
        <w:t>2b.</w:t>
      </w:r>
      <w:r w:rsidRPr="00C243DF">
        <w:rPr>
          <w:rFonts w:eastAsia="DengXian" w:hint="eastAsia"/>
          <w:lang w:eastAsia="zh-CN"/>
        </w:rPr>
        <w:tab/>
      </w:r>
      <w:r w:rsidRPr="00C243DF">
        <w:rPr>
          <w:rFonts w:eastAsia="DengXian"/>
        </w:rPr>
        <w:t xml:space="preserve">On failure, the appropriate HTTP status code </w:t>
      </w:r>
      <w:r w:rsidRPr="00C243DF">
        <w:rPr>
          <w:rFonts w:eastAsia="DengXian" w:hint="eastAsia"/>
        </w:rPr>
        <w:t xml:space="preserve">(e.g. </w:t>
      </w:r>
      <w:r w:rsidRPr="00C243DF">
        <w:rPr>
          <w:rFonts w:eastAsia="DengXian"/>
        </w:rPr>
        <w:t>"</w:t>
      </w:r>
      <w:r w:rsidRPr="00C243DF">
        <w:rPr>
          <w:rFonts w:eastAsia="DengXian" w:hint="eastAsia"/>
        </w:rPr>
        <w:t>403</w:t>
      </w:r>
      <w:r w:rsidRPr="00C243DF">
        <w:rPr>
          <w:rFonts w:eastAsia="DengXian"/>
        </w:rPr>
        <w:t xml:space="preserve"> </w:t>
      </w:r>
      <w:r w:rsidRPr="00C243DF">
        <w:rPr>
          <w:rFonts w:eastAsia="DengXian" w:hint="eastAsia"/>
        </w:rPr>
        <w:t>Forbidden</w:t>
      </w:r>
      <w:r w:rsidRPr="00C243DF">
        <w:rPr>
          <w:rFonts w:eastAsia="DengXian"/>
        </w:rPr>
        <w:t>"</w:t>
      </w:r>
      <w:r w:rsidRPr="00C243DF">
        <w:rPr>
          <w:rFonts w:eastAsia="DengXian" w:hint="eastAsia"/>
        </w:rPr>
        <w:t xml:space="preserve">) </w:t>
      </w:r>
      <w:r w:rsidRPr="00C243DF">
        <w:rPr>
          <w:rFonts w:eastAsia="DengXian"/>
        </w:rPr>
        <w:t>indicating the error shall be returned.</w:t>
      </w:r>
    </w:p>
    <w:p w14:paraId="637E0047" w14:textId="18206B73" w:rsidR="00C243DF" w:rsidRPr="00C243DF" w:rsidRDefault="00C243DF" w:rsidP="00C243DF">
      <w:pPr>
        <w:ind w:left="568" w:hanging="284"/>
        <w:rPr>
          <w:rFonts w:eastAsia="DengXian"/>
          <w:lang w:eastAsia="zh-CN"/>
        </w:rPr>
      </w:pPr>
      <w:r w:rsidRPr="00C243DF">
        <w:rPr>
          <w:rFonts w:eastAsia="DengXian" w:hint="eastAsia"/>
          <w:lang w:eastAsia="zh-CN"/>
        </w:rPr>
        <w:tab/>
        <w:t xml:space="preserve">A </w:t>
      </w:r>
      <w:proofErr w:type="spellStart"/>
      <w:r w:rsidRPr="00C243DF">
        <w:rPr>
          <w:rFonts w:eastAsia="DengXian" w:hint="eastAsia"/>
          <w:lang w:eastAsia="zh-CN"/>
        </w:rPr>
        <w:t>ProblemDetails</w:t>
      </w:r>
      <w:proofErr w:type="spellEnd"/>
      <w:r w:rsidRPr="00C243DF">
        <w:rPr>
          <w:rFonts w:eastAsia="DengXian" w:hint="eastAsia"/>
          <w:lang w:eastAsia="zh-CN"/>
        </w:rPr>
        <w:t xml:space="preserve"> IE shall be included in the payload body of DELETE response, with the </w:t>
      </w:r>
      <w:r w:rsidRPr="00C243DF">
        <w:rPr>
          <w:rFonts w:eastAsia="DengXian"/>
          <w:lang w:eastAsia="zh-CN"/>
        </w:rPr>
        <w:t>"</w:t>
      </w:r>
      <w:r w:rsidRPr="00C243DF">
        <w:rPr>
          <w:rFonts w:eastAsia="DengXian" w:hint="eastAsia"/>
          <w:lang w:eastAsia="zh-CN"/>
        </w:rPr>
        <w:t>cause</w:t>
      </w:r>
      <w:r w:rsidRPr="00C243DF">
        <w:rPr>
          <w:rFonts w:eastAsia="DengXian"/>
          <w:lang w:eastAsia="zh-CN"/>
        </w:rPr>
        <w:t>"</w:t>
      </w:r>
      <w:r w:rsidRPr="00C243DF">
        <w:rPr>
          <w:rFonts w:eastAsia="DengXian" w:hint="eastAsia"/>
          <w:lang w:eastAsia="zh-CN"/>
        </w:rPr>
        <w:t xml:space="preserve"> attribute of </w:t>
      </w:r>
      <w:proofErr w:type="spellStart"/>
      <w:r w:rsidRPr="00C243DF">
        <w:rPr>
          <w:rFonts w:eastAsia="DengXian" w:hint="eastAsia"/>
          <w:lang w:eastAsia="zh-CN"/>
        </w:rPr>
        <w:t>ProblemDetails</w:t>
      </w:r>
      <w:proofErr w:type="spellEnd"/>
      <w:r w:rsidRPr="00C243DF">
        <w:rPr>
          <w:rFonts w:eastAsia="DengXian" w:hint="eastAsia"/>
          <w:lang w:eastAsia="zh-CN"/>
        </w:rPr>
        <w:t xml:space="preserve"> set to </w:t>
      </w:r>
      <w:r w:rsidRPr="00C243DF">
        <w:rPr>
          <w:rFonts w:eastAsia="DengXian"/>
          <w:lang w:eastAsia="zh-CN"/>
        </w:rPr>
        <w:t>application</w:t>
      </w:r>
      <w:r w:rsidRPr="00C243DF">
        <w:rPr>
          <w:rFonts w:eastAsia="DengXian" w:hint="eastAsia"/>
          <w:lang w:eastAsia="zh-CN"/>
        </w:rPr>
        <w:t xml:space="preserve"> error codes specified in table 6.1.7.3-1.</w:t>
      </w:r>
    </w:p>
    <w:p w14:paraId="3A5EED64" w14:textId="148F3177" w:rsidR="00A32B49" w:rsidRDefault="00A32B49" w:rsidP="00A32B4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0068322A">
        <w:rPr>
          <w:rFonts w:ascii="Arial" w:hAnsi="Arial"/>
          <w:color w:val="FF0000"/>
          <w:sz w:val="32"/>
          <w:lang w:eastAsia="ja-JP"/>
        </w:rPr>
        <w:t>3</w:t>
      </w:r>
      <w:r w:rsidR="0068322A" w:rsidRPr="0068322A">
        <w:rPr>
          <w:rFonts w:ascii="Arial" w:hAnsi="Arial"/>
          <w:color w:val="FF0000"/>
          <w:sz w:val="32"/>
          <w:vertAlign w:val="superscript"/>
          <w:lang w:eastAsia="ja-JP"/>
        </w:rPr>
        <w:t>rd</w:t>
      </w:r>
      <w:r w:rsidR="0068322A">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02186FA9" w14:textId="77777777" w:rsidR="0068322A" w:rsidRPr="007021DF" w:rsidRDefault="0068322A" w:rsidP="0068322A">
      <w:pPr>
        <w:pStyle w:val="6"/>
        <w:rPr>
          <w:lang w:eastAsia="zh-CN"/>
        </w:rPr>
      </w:pPr>
      <w:bookmarkStart w:id="22" w:name="_Toc25227257"/>
      <w:bookmarkStart w:id="23" w:name="_Toc34039600"/>
      <w:bookmarkStart w:id="24" w:name="_Toc39046799"/>
      <w:bookmarkStart w:id="25" w:name="_Toc42934381"/>
      <w:bookmarkStart w:id="26" w:name="_Toc49844597"/>
      <w:bookmarkStart w:id="27" w:name="_Toc51871927"/>
      <w:bookmarkStart w:id="28" w:name="_Toc25227256"/>
      <w:bookmarkStart w:id="29" w:name="_Toc34039599"/>
      <w:bookmarkStart w:id="30" w:name="_Toc39046798"/>
      <w:bookmarkStart w:id="31" w:name="_Toc42934380"/>
      <w:bookmarkStart w:id="32" w:name="_Toc49844596"/>
      <w:bookmarkStart w:id="33" w:name="_Toc51871926"/>
      <w:r w:rsidRPr="007021DF">
        <w:t>6.1.3.</w:t>
      </w:r>
      <w:r w:rsidRPr="007021DF">
        <w:rPr>
          <w:lang w:eastAsia="zh-CN"/>
        </w:rPr>
        <w:t>3</w:t>
      </w:r>
      <w:r w:rsidRPr="007021DF">
        <w:t>.3.1</w:t>
      </w:r>
      <w:r w:rsidRPr="007021DF">
        <w:tab/>
      </w:r>
      <w:r w:rsidRPr="007021DF">
        <w:rPr>
          <w:lang w:eastAsia="zh-CN"/>
        </w:rPr>
        <w:t>PUT</w:t>
      </w:r>
      <w:bookmarkEnd w:id="28"/>
      <w:bookmarkEnd w:id="29"/>
      <w:bookmarkEnd w:id="30"/>
      <w:bookmarkEnd w:id="31"/>
      <w:bookmarkEnd w:id="32"/>
      <w:bookmarkEnd w:id="33"/>
    </w:p>
    <w:p w14:paraId="7E80585E" w14:textId="77777777" w:rsidR="0068322A" w:rsidRPr="007021DF" w:rsidRDefault="0068322A" w:rsidP="0068322A">
      <w:r w:rsidRPr="007021DF">
        <w:t xml:space="preserve">This method creates an individual </w:t>
      </w:r>
      <w:r w:rsidRPr="007021DF">
        <w:rPr>
          <w:lang w:eastAsia="zh-CN"/>
        </w:rPr>
        <w:t>resource of UE</w:t>
      </w:r>
      <w:r w:rsidRPr="007021DF">
        <w:t xml:space="preserve"> </w:t>
      </w:r>
      <w:r w:rsidRPr="007021DF">
        <w:rPr>
          <w:lang w:eastAsia="zh-CN"/>
        </w:rPr>
        <w:t>C</w:t>
      </w:r>
      <w:r w:rsidRPr="007021DF">
        <w:t xml:space="preserve">ontext </w:t>
      </w:r>
      <w:r w:rsidRPr="007021DF">
        <w:rPr>
          <w:lang w:eastAsia="zh-CN"/>
        </w:rPr>
        <w:t xml:space="preserve">for SMS </w:t>
      </w:r>
      <w:r w:rsidRPr="007021DF">
        <w:t>in the SM</w:t>
      </w:r>
      <w:r w:rsidRPr="007021DF">
        <w:rPr>
          <w:lang w:eastAsia="zh-CN"/>
        </w:rPr>
        <w:t>S</w:t>
      </w:r>
      <w:r w:rsidRPr="007021DF">
        <w:t>F</w:t>
      </w:r>
      <w:r w:rsidRPr="007021DF">
        <w:rPr>
          <w:lang w:eastAsia="zh-CN"/>
        </w:rPr>
        <w:t>, or updates the indicated resource of UE Context for SMS in the SMSF</w:t>
      </w:r>
      <w:r w:rsidRPr="007021DF">
        <w:t>.</w:t>
      </w:r>
    </w:p>
    <w:p w14:paraId="1CCB1446" w14:textId="77777777" w:rsidR="0068322A" w:rsidRPr="007021DF" w:rsidRDefault="0068322A" w:rsidP="0068322A">
      <w:r w:rsidRPr="007021DF">
        <w:t>This method shall support the URI query parameters specified in table 6.1.3.3.3.1-1.</w:t>
      </w:r>
    </w:p>
    <w:p w14:paraId="35D5913B" w14:textId="77777777" w:rsidR="0068322A" w:rsidRPr="007021DF" w:rsidRDefault="0068322A" w:rsidP="0068322A">
      <w:pPr>
        <w:pStyle w:val="TH"/>
        <w:rPr>
          <w:rFonts w:cs="Arial"/>
        </w:rPr>
      </w:pPr>
      <w:r w:rsidRPr="007021DF">
        <w:t>Table 6.1.3.</w:t>
      </w:r>
      <w:r w:rsidRPr="007021DF">
        <w:rPr>
          <w:lang w:eastAsia="zh-CN"/>
        </w:rPr>
        <w:t>3</w:t>
      </w:r>
      <w:r w:rsidRPr="007021DF">
        <w:t>.3.1-1: URI query parameters supported by the P</w:t>
      </w:r>
      <w:r w:rsidRPr="007021DF">
        <w:rPr>
          <w:lang w:eastAsia="zh-CN"/>
        </w:rPr>
        <w:t>UT</w:t>
      </w:r>
      <w:r w:rsidRPr="007021DF">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8322A" w:rsidRPr="00FF6605" w14:paraId="35D3AD4A" w14:textId="77777777" w:rsidTr="003D684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314911" w14:textId="77777777" w:rsidR="0068322A" w:rsidRPr="00FF6605" w:rsidRDefault="0068322A" w:rsidP="003D6840">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CF9B3" w14:textId="77777777" w:rsidR="0068322A" w:rsidRPr="00FF6605" w:rsidRDefault="0068322A" w:rsidP="003D6840">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9430C7" w14:textId="77777777" w:rsidR="0068322A" w:rsidRPr="00FF6605" w:rsidRDefault="0068322A" w:rsidP="003D6840">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201996" w14:textId="77777777" w:rsidR="0068322A" w:rsidRPr="00FF6605" w:rsidRDefault="0068322A" w:rsidP="003D6840">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A825A6C" w14:textId="77777777" w:rsidR="0068322A" w:rsidRPr="00FF6605" w:rsidRDefault="0068322A" w:rsidP="003D6840">
            <w:pPr>
              <w:pStyle w:val="TAH"/>
            </w:pPr>
            <w:r w:rsidRPr="00FF6605">
              <w:t>Description</w:t>
            </w:r>
          </w:p>
        </w:tc>
      </w:tr>
      <w:tr w:rsidR="0068322A" w:rsidRPr="00FF6605" w14:paraId="5374B7AF" w14:textId="77777777" w:rsidTr="003D6840">
        <w:trPr>
          <w:jc w:val="center"/>
        </w:trPr>
        <w:tc>
          <w:tcPr>
            <w:tcW w:w="825" w:type="pct"/>
            <w:tcBorders>
              <w:top w:val="single" w:sz="4" w:space="0" w:color="auto"/>
              <w:bottom w:val="single" w:sz="6" w:space="0" w:color="000000"/>
              <w:right w:val="single" w:sz="6" w:space="0" w:color="000000"/>
            </w:tcBorders>
          </w:tcPr>
          <w:p w14:paraId="14ABB160" w14:textId="77777777" w:rsidR="0068322A" w:rsidRPr="00FF6605" w:rsidRDefault="0068322A" w:rsidP="003D6840">
            <w:pPr>
              <w:pStyle w:val="TAL"/>
              <w:rPr>
                <w:lang w:eastAsia="zh-CN"/>
              </w:rPr>
            </w:pPr>
            <w:r w:rsidRPr="00FF6605">
              <w:rPr>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9C059EA" w14:textId="77777777" w:rsidR="0068322A" w:rsidRPr="00FF6605" w:rsidRDefault="0068322A" w:rsidP="003D6840">
            <w:pPr>
              <w:pStyle w:val="TAL"/>
            </w:pPr>
          </w:p>
        </w:tc>
        <w:tc>
          <w:tcPr>
            <w:tcW w:w="217" w:type="pct"/>
            <w:tcBorders>
              <w:top w:val="single" w:sz="4" w:space="0" w:color="auto"/>
              <w:left w:val="single" w:sz="6" w:space="0" w:color="000000"/>
              <w:bottom w:val="single" w:sz="6" w:space="0" w:color="000000"/>
              <w:right w:val="single" w:sz="6" w:space="0" w:color="000000"/>
            </w:tcBorders>
          </w:tcPr>
          <w:p w14:paraId="034615AB" w14:textId="77777777" w:rsidR="0068322A" w:rsidRPr="00FF6605" w:rsidRDefault="0068322A" w:rsidP="003D6840">
            <w:pPr>
              <w:pStyle w:val="TAC"/>
            </w:pPr>
          </w:p>
        </w:tc>
        <w:tc>
          <w:tcPr>
            <w:tcW w:w="581" w:type="pct"/>
            <w:tcBorders>
              <w:top w:val="single" w:sz="4" w:space="0" w:color="auto"/>
              <w:left w:val="single" w:sz="6" w:space="0" w:color="000000"/>
              <w:bottom w:val="single" w:sz="6" w:space="0" w:color="000000"/>
              <w:right w:val="single" w:sz="6" w:space="0" w:color="000000"/>
            </w:tcBorders>
          </w:tcPr>
          <w:p w14:paraId="32B9E251" w14:textId="77777777" w:rsidR="0068322A" w:rsidRPr="00FF6605" w:rsidRDefault="0068322A" w:rsidP="003D6840">
            <w:pPr>
              <w:pStyle w:val="TAL"/>
            </w:pPr>
          </w:p>
        </w:tc>
        <w:tc>
          <w:tcPr>
            <w:tcW w:w="2646" w:type="pct"/>
            <w:tcBorders>
              <w:top w:val="single" w:sz="4" w:space="0" w:color="auto"/>
              <w:left w:val="single" w:sz="6" w:space="0" w:color="000000"/>
              <w:bottom w:val="single" w:sz="6" w:space="0" w:color="000000"/>
            </w:tcBorders>
            <w:vAlign w:val="center"/>
          </w:tcPr>
          <w:p w14:paraId="202C02D0" w14:textId="77777777" w:rsidR="0068322A" w:rsidRPr="00FF6605" w:rsidRDefault="0068322A" w:rsidP="003D6840">
            <w:pPr>
              <w:pStyle w:val="TAL"/>
            </w:pPr>
          </w:p>
        </w:tc>
      </w:tr>
    </w:tbl>
    <w:p w14:paraId="3FB79169" w14:textId="77777777" w:rsidR="0068322A" w:rsidRPr="007021DF" w:rsidRDefault="0068322A" w:rsidP="0068322A"/>
    <w:p w14:paraId="00524503" w14:textId="77777777" w:rsidR="0068322A" w:rsidRPr="007021DF" w:rsidRDefault="0068322A" w:rsidP="0068322A">
      <w:r w:rsidRPr="007021DF">
        <w:t>This method shall support the request data structures specified in table 6.1.3.</w:t>
      </w:r>
      <w:r w:rsidRPr="007021DF">
        <w:rPr>
          <w:lang w:eastAsia="zh-CN"/>
        </w:rPr>
        <w:t>3</w:t>
      </w:r>
      <w:r w:rsidRPr="007021DF">
        <w:t>.3.1-2 and the response data structures and response codes specified in table 6.1.3.3.3.1-3.</w:t>
      </w:r>
    </w:p>
    <w:p w14:paraId="6F2E2BB9" w14:textId="77777777" w:rsidR="0068322A" w:rsidRPr="007021DF" w:rsidRDefault="0068322A" w:rsidP="0068322A">
      <w:pPr>
        <w:pStyle w:val="TH"/>
      </w:pPr>
      <w:r w:rsidRPr="007021DF">
        <w:t>Table 6.1.3.</w:t>
      </w:r>
      <w:r w:rsidRPr="007021DF">
        <w:rPr>
          <w:lang w:eastAsia="zh-CN"/>
        </w:rPr>
        <w:t>3</w:t>
      </w:r>
      <w:r w:rsidRPr="007021DF">
        <w:t>.3.1-2: Data structures supported by the P</w:t>
      </w:r>
      <w:r w:rsidRPr="007021DF">
        <w:rPr>
          <w:lang w:eastAsia="zh-CN"/>
        </w:rPr>
        <w:t>U</w:t>
      </w:r>
      <w:r w:rsidRPr="007021DF">
        <w:t>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8322A" w:rsidRPr="00FF6605" w14:paraId="1BA67DB3" w14:textId="77777777" w:rsidTr="003D684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9505BC8" w14:textId="77777777" w:rsidR="0068322A" w:rsidRPr="00FF6605" w:rsidRDefault="0068322A" w:rsidP="003D6840">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DDEE61" w14:textId="77777777" w:rsidR="0068322A" w:rsidRPr="00FF6605" w:rsidRDefault="0068322A" w:rsidP="003D6840">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F0F0091" w14:textId="77777777" w:rsidR="0068322A" w:rsidRPr="00FF6605" w:rsidRDefault="0068322A" w:rsidP="003D6840">
            <w:pPr>
              <w:pStyle w:val="TAH"/>
            </w:pPr>
            <w:r w:rsidRPr="00FF660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D9581EE" w14:textId="77777777" w:rsidR="0068322A" w:rsidRPr="00FF6605" w:rsidRDefault="0068322A" w:rsidP="003D6840">
            <w:pPr>
              <w:pStyle w:val="TAH"/>
            </w:pPr>
            <w:r w:rsidRPr="00FF6605">
              <w:t>Description</w:t>
            </w:r>
          </w:p>
        </w:tc>
      </w:tr>
      <w:tr w:rsidR="0068322A" w:rsidRPr="00FF6605" w14:paraId="11D55192" w14:textId="77777777" w:rsidTr="003D6840">
        <w:trPr>
          <w:jc w:val="center"/>
        </w:trPr>
        <w:tc>
          <w:tcPr>
            <w:tcW w:w="1627" w:type="dxa"/>
            <w:tcBorders>
              <w:top w:val="single" w:sz="4" w:space="0" w:color="auto"/>
              <w:bottom w:val="single" w:sz="4" w:space="0" w:color="auto"/>
              <w:right w:val="single" w:sz="6" w:space="0" w:color="000000"/>
            </w:tcBorders>
          </w:tcPr>
          <w:p w14:paraId="5D3107C7" w14:textId="77777777" w:rsidR="0068322A" w:rsidRPr="00FF6605" w:rsidRDefault="0068322A" w:rsidP="003D6840">
            <w:pPr>
              <w:pStyle w:val="TAL"/>
              <w:rPr>
                <w:lang w:eastAsia="zh-CN"/>
              </w:rPr>
            </w:pPr>
            <w:proofErr w:type="spellStart"/>
            <w:r w:rsidRPr="00FF6605">
              <w:rPr>
                <w:lang w:eastAsia="zh-CN"/>
              </w:rPr>
              <w:t>UeSms</w:t>
            </w:r>
            <w:r w:rsidRPr="00FF6605">
              <w:t>Context</w:t>
            </w:r>
            <w:r w:rsidRPr="00FF6605">
              <w:rPr>
                <w:lang w:eastAsia="zh-CN"/>
              </w:rPr>
              <w:t>Data</w:t>
            </w:r>
            <w:proofErr w:type="spellEnd"/>
          </w:p>
        </w:tc>
        <w:tc>
          <w:tcPr>
            <w:tcW w:w="425" w:type="dxa"/>
            <w:tcBorders>
              <w:top w:val="single" w:sz="4" w:space="0" w:color="auto"/>
              <w:left w:val="single" w:sz="6" w:space="0" w:color="000000"/>
              <w:bottom w:val="single" w:sz="4" w:space="0" w:color="auto"/>
              <w:right w:val="single" w:sz="6" w:space="0" w:color="000000"/>
            </w:tcBorders>
          </w:tcPr>
          <w:p w14:paraId="3D044FA2" w14:textId="77777777" w:rsidR="0068322A" w:rsidRPr="00FF6605" w:rsidRDefault="0068322A" w:rsidP="003D6840">
            <w:pPr>
              <w:pStyle w:val="TAC"/>
            </w:pPr>
            <w:r w:rsidRPr="00FF6605">
              <w:t>M</w:t>
            </w:r>
          </w:p>
        </w:tc>
        <w:tc>
          <w:tcPr>
            <w:tcW w:w="1276" w:type="dxa"/>
            <w:tcBorders>
              <w:top w:val="single" w:sz="4" w:space="0" w:color="auto"/>
              <w:left w:val="single" w:sz="6" w:space="0" w:color="000000"/>
              <w:bottom w:val="single" w:sz="4" w:space="0" w:color="auto"/>
              <w:right w:val="single" w:sz="6" w:space="0" w:color="000000"/>
            </w:tcBorders>
          </w:tcPr>
          <w:p w14:paraId="696FDABB" w14:textId="77777777" w:rsidR="0068322A" w:rsidRPr="00FF6605" w:rsidRDefault="0068322A" w:rsidP="003D6840">
            <w:pPr>
              <w:pStyle w:val="TAL"/>
            </w:pPr>
            <w:r w:rsidRPr="00FF6605">
              <w:t>1</w:t>
            </w:r>
          </w:p>
        </w:tc>
        <w:tc>
          <w:tcPr>
            <w:tcW w:w="6447" w:type="dxa"/>
            <w:tcBorders>
              <w:top w:val="single" w:sz="4" w:space="0" w:color="auto"/>
              <w:left w:val="single" w:sz="6" w:space="0" w:color="000000"/>
              <w:bottom w:val="single" w:sz="4" w:space="0" w:color="auto"/>
            </w:tcBorders>
          </w:tcPr>
          <w:p w14:paraId="032732D2" w14:textId="77777777" w:rsidR="0068322A" w:rsidRPr="00FF6605" w:rsidRDefault="0068322A" w:rsidP="003D6840">
            <w:pPr>
              <w:pStyle w:val="TAL"/>
            </w:pPr>
            <w:r w:rsidRPr="00FF6605">
              <w:t xml:space="preserve">Representation of the </w:t>
            </w:r>
            <w:r w:rsidRPr="00FF6605">
              <w:rPr>
                <w:lang w:eastAsia="zh-CN"/>
              </w:rPr>
              <w:t>UE Context for SMS to be created in the SMSF, or to be updated in the SMSF</w:t>
            </w:r>
            <w:r w:rsidRPr="00FF6605">
              <w:t>.</w:t>
            </w:r>
          </w:p>
        </w:tc>
      </w:tr>
    </w:tbl>
    <w:p w14:paraId="3FA7191F" w14:textId="77777777" w:rsidR="0068322A" w:rsidRPr="007021DF" w:rsidRDefault="0068322A" w:rsidP="0068322A"/>
    <w:p w14:paraId="087B84E5" w14:textId="77777777" w:rsidR="0068322A" w:rsidRPr="007021DF" w:rsidRDefault="0068322A" w:rsidP="0068322A">
      <w:pPr>
        <w:pStyle w:val="TH"/>
      </w:pPr>
      <w:r w:rsidRPr="007021DF">
        <w:lastRenderedPageBreak/>
        <w:t>Table 6.1.3.</w:t>
      </w:r>
      <w:r w:rsidRPr="007021DF">
        <w:rPr>
          <w:lang w:eastAsia="zh-CN"/>
        </w:rPr>
        <w:t>3</w:t>
      </w:r>
      <w:r w:rsidRPr="007021DF">
        <w:t>.3.1-3: Data structures supported by the P</w:t>
      </w:r>
      <w:r w:rsidRPr="007021DF">
        <w:rPr>
          <w:lang w:eastAsia="zh-CN"/>
        </w:rPr>
        <w:t>UT</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68322A" w:rsidRPr="00FF6605" w14:paraId="60593A26" w14:textId="77777777" w:rsidTr="003D684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A5F560" w14:textId="77777777" w:rsidR="0068322A" w:rsidRPr="00FF6605" w:rsidRDefault="0068322A" w:rsidP="003D6840">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AC30F7C" w14:textId="77777777" w:rsidR="0068322A" w:rsidRPr="00FF6605" w:rsidRDefault="0068322A" w:rsidP="003D6840">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835D6F2" w14:textId="77777777" w:rsidR="0068322A" w:rsidRPr="00FF6605" w:rsidRDefault="0068322A" w:rsidP="003D6840">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83E606" w14:textId="77777777" w:rsidR="0068322A" w:rsidRPr="00FF6605" w:rsidRDefault="0068322A" w:rsidP="003D6840">
            <w:pPr>
              <w:pStyle w:val="TAH"/>
            </w:pPr>
            <w:r w:rsidRPr="00FF6605">
              <w:t>Response</w:t>
            </w:r>
          </w:p>
          <w:p w14:paraId="531C1B11" w14:textId="77777777" w:rsidR="0068322A" w:rsidRPr="00FF6605" w:rsidRDefault="0068322A" w:rsidP="003D6840">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8473F6D" w14:textId="77777777" w:rsidR="0068322A" w:rsidRPr="00FF6605" w:rsidRDefault="0068322A" w:rsidP="003D6840">
            <w:pPr>
              <w:pStyle w:val="TAH"/>
            </w:pPr>
            <w:r w:rsidRPr="00FF6605">
              <w:t>Description</w:t>
            </w:r>
          </w:p>
        </w:tc>
      </w:tr>
      <w:tr w:rsidR="0068322A" w:rsidRPr="00FF6605" w14:paraId="4F536AD8" w14:textId="77777777" w:rsidTr="003D6840">
        <w:trPr>
          <w:jc w:val="center"/>
        </w:trPr>
        <w:tc>
          <w:tcPr>
            <w:tcW w:w="825" w:type="pct"/>
            <w:tcBorders>
              <w:top w:val="single" w:sz="4" w:space="0" w:color="auto"/>
              <w:bottom w:val="single" w:sz="4" w:space="0" w:color="auto"/>
              <w:right w:val="single" w:sz="6" w:space="0" w:color="000000"/>
            </w:tcBorders>
          </w:tcPr>
          <w:p w14:paraId="5A189FE4" w14:textId="77777777" w:rsidR="0068322A" w:rsidRPr="00FF6605" w:rsidDel="00793F63" w:rsidRDefault="0068322A" w:rsidP="003D6840">
            <w:pPr>
              <w:pStyle w:val="TAL"/>
            </w:pPr>
            <w:proofErr w:type="spellStart"/>
            <w:r w:rsidRPr="00FF6605">
              <w:rPr>
                <w:lang w:eastAsia="zh-CN"/>
              </w:rPr>
              <w:t>UeSmsContextData</w:t>
            </w:r>
            <w:proofErr w:type="spellEnd"/>
          </w:p>
        </w:tc>
        <w:tc>
          <w:tcPr>
            <w:tcW w:w="225" w:type="pct"/>
            <w:tcBorders>
              <w:top w:val="single" w:sz="4" w:space="0" w:color="auto"/>
              <w:left w:val="single" w:sz="6" w:space="0" w:color="000000"/>
              <w:bottom w:val="single" w:sz="4" w:space="0" w:color="auto"/>
              <w:right w:val="single" w:sz="6" w:space="0" w:color="000000"/>
            </w:tcBorders>
          </w:tcPr>
          <w:p w14:paraId="7DBAD0BB" w14:textId="77777777" w:rsidR="0068322A" w:rsidRPr="00FF6605" w:rsidDel="00793F63" w:rsidRDefault="0068322A" w:rsidP="003D6840">
            <w:pPr>
              <w:pStyle w:val="TAC"/>
              <w:rPr>
                <w:lang w:eastAsia="zh-CN"/>
              </w:rPr>
            </w:pPr>
            <w:r w:rsidRPr="00FF6605">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02E68D26" w14:textId="77777777" w:rsidR="0068322A" w:rsidRPr="00FF6605" w:rsidDel="00793F63" w:rsidRDefault="0068322A" w:rsidP="003D6840">
            <w:pPr>
              <w:pStyle w:val="TAL"/>
              <w:rPr>
                <w:lang w:eastAsia="zh-CN"/>
              </w:rPr>
            </w:pPr>
            <w:r w:rsidRPr="00FF6605">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61C19DFB" w14:textId="77777777" w:rsidR="0068322A" w:rsidRPr="00FF6605" w:rsidDel="00793F63" w:rsidRDefault="0068322A" w:rsidP="003D6840">
            <w:pPr>
              <w:pStyle w:val="TAL"/>
            </w:pPr>
            <w:r w:rsidRPr="00FF6605">
              <w:t>201 Created</w:t>
            </w:r>
          </w:p>
        </w:tc>
        <w:tc>
          <w:tcPr>
            <w:tcW w:w="2718" w:type="pct"/>
            <w:tcBorders>
              <w:top w:val="single" w:sz="4" w:space="0" w:color="auto"/>
              <w:left w:val="single" w:sz="6" w:space="0" w:color="000000"/>
              <w:bottom w:val="single" w:sz="4" w:space="0" w:color="auto"/>
            </w:tcBorders>
          </w:tcPr>
          <w:p w14:paraId="5BD68259" w14:textId="77777777" w:rsidR="0068322A" w:rsidRPr="00FF6605" w:rsidDel="00793F63" w:rsidRDefault="0068322A" w:rsidP="003D6840">
            <w:pPr>
              <w:pStyle w:val="TAL"/>
            </w:pPr>
            <w:r w:rsidRPr="00FF6605">
              <w:t xml:space="preserve">This case represents the successful creation of an </w:t>
            </w:r>
            <w:r w:rsidRPr="00FF6605">
              <w:rPr>
                <w:lang w:eastAsia="zh-CN"/>
              </w:rPr>
              <w:t xml:space="preserve">UE Context for </w:t>
            </w:r>
            <w:r w:rsidRPr="00FF6605">
              <w:t>SM</w:t>
            </w:r>
            <w:r w:rsidRPr="00FF6605">
              <w:rPr>
                <w:lang w:eastAsia="zh-CN"/>
              </w:rPr>
              <w:t>S</w:t>
            </w:r>
            <w:r w:rsidRPr="00FF6605">
              <w:t>.</w:t>
            </w:r>
          </w:p>
        </w:tc>
      </w:tr>
      <w:tr w:rsidR="0068322A" w:rsidRPr="00FF6605" w14:paraId="3DD2E7EF" w14:textId="77777777" w:rsidTr="003D6840">
        <w:trPr>
          <w:jc w:val="center"/>
        </w:trPr>
        <w:tc>
          <w:tcPr>
            <w:tcW w:w="825" w:type="pct"/>
            <w:tcBorders>
              <w:top w:val="single" w:sz="4" w:space="0" w:color="auto"/>
              <w:bottom w:val="single" w:sz="6" w:space="0" w:color="000000"/>
              <w:right w:val="single" w:sz="6" w:space="0" w:color="000000"/>
            </w:tcBorders>
          </w:tcPr>
          <w:p w14:paraId="4E36CA7E" w14:textId="77777777" w:rsidR="0068322A" w:rsidRPr="00FF6605" w:rsidRDefault="0068322A" w:rsidP="003D6840">
            <w:pPr>
              <w:pStyle w:val="TAL"/>
              <w:rPr>
                <w:lang w:eastAsia="zh-CN"/>
              </w:rPr>
            </w:pPr>
            <w:r w:rsidRPr="00FF6605">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7031E70" w14:textId="77777777" w:rsidR="0068322A" w:rsidRPr="00FF6605" w:rsidRDefault="0068322A" w:rsidP="003D6840">
            <w:pPr>
              <w:pStyle w:val="TAC"/>
            </w:pPr>
          </w:p>
        </w:tc>
        <w:tc>
          <w:tcPr>
            <w:tcW w:w="649" w:type="pct"/>
            <w:tcBorders>
              <w:top w:val="single" w:sz="4" w:space="0" w:color="auto"/>
              <w:left w:val="single" w:sz="6" w:space="0" w:color="000000"/>
              <w:bottom w:val="single" w:sz="6" w:space="0" w:color="000000"/>
              <w:right w:val="single" w:sz="6" w:space="0" w:color="000000"/>
            </w:tcBorders>
          </w:tcPr>
          <w:p w14:paraId="3DB38049" w14:textId="77777777" w:rsidR="0068322A" w:rsidRPr="00FF6605" w:rsidRDefault="0068322A" w:rsidP="003D6840">
            <w:pPr>
              <w:pStyle w:val="TAL"/>
            </w:pPr>
          </w:p>
        </w:tc>
        <w:tc>
          <w:tcPr>
            <w:tcW w:w="583" w:type="pct"/>
            <w:tcBorders>
              <w:top w:val="single" w:sz="4" w:space="0" w:color="auto"/>
              <w:left w:val="single" w:sz="6" w:space="0" w:color="000000"/>
              <w:bottom w:val="single" w:sz="6" w:space="0" w:color="000000"/>
              <w:right w:val="single" w:sz="6" w:space="0" w:color="000000"/>
            </w:tcBorders>
          </w:tcPr>
          <w:p w14:paraId="2A4D42F1" w14:textId="77777777" w:rsidR="0068322A" w:rsidRPr="00FF6605" w:rsidRDefault="0068322A" w:rsidP="003D6840">
            <w:pPr>
              <w:pStyle w:val="TAL"/>
              <w:rPr>
                <w:lang w:eastAsia="zh-CN"/>
              </w:rPr>
            </w:pPr>
            <w:r w:rsidRPr="00FF6605">
              <w:rPr>
                <w:lang w:eastAsia="zh-CN"/>
              </w:rPr>
              <w:t>204 No Content</w:t>
            </w:r>
          </w:p>
        </w:tc>
        <w:tc>
          <w:tcPr>
            <w:tcW w:w="2718" w:type="pct"/>
            <w:tcBorders>
              <w:top w:val="single" w:sz="4" w:space="0" w:color="auto"/>
              <w:left w:val="single" w:sz="6" w:space="0" w:color="000000"/>
              <w:bottom w:val="single" w:sz="6" w:space="0" w:color="000000"/>
            </w:tcBorders>
          </w:tcPr>
          <w:p w14:paraId="710DE9E5" w14:textId="77777777" w:rsidR="0068322A" w:rsidRPr="00FF6605" w:rsidRDefault="0068322A" w:rsidP="003D6840">
            <w:pPr>
              <w:pStyle w:val="TAL"/>
              <w:rPr>
                <w:lang w:eastAsia="zh-CN"/>
              </w:rPr>
            </w:pPr>
            <w:r w:rsidRPr="00FF6605">
              <w:rPr>
                <w:lang w:eastAsia="zh-CN"/>
              </w:rPr>
              <w:t>This case represents the successful update of an UE Context for SMS.</w:t>
            </w:r>
          </w:p>
        </w:tc>
      </w:tr>
      <w:tr w:rsidR="0068322A" w:rsidRPr="00FF6605" w14:paraId="452290B6" w14:textId="77777777" w:rsidTr="003D6840">
        <w:trPr>
          <w:jc w:val="center"/>
        </w:trPr>
        <w:tc>
          <w:tcPr>
            <w:tcW w:w="825" w:type="pct"/>
            <w:tcBorders>
              <w:top w:val="single" w:sz="4" w:space="0" w:color="auto"/>
              <w:bottom w:val="single" w:sz="4" w:space="0" w:color="auto"/>
              <w:right w:val="single" w:sz="6" w:space="0" w:color="000000"/>
            </w:tcBorders>
          </w:tcPr>
          <w:p w14:paraId="5F188B79" w14:textId="77777777" w:rsidR="0068322A" w:rsidRPr="00FF6605" w:rsidRDefault="0068322A" w:rsidP="003D6840">
            <w:pPr>
              <w:pStyle w:val="TAL"/>
              <w:rPr>
                <w:lang w:eastAsia="zh-CN"/>
              </w:rPr>
            </w:pPr>
            <w:proofErr w:type="spellStart"/>
            <w:r w:rsidRPr="00FF6605">
              <w:rPr>
                <w:lang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4BAB7E05" w14:textId="77777777" w:rsidR="0068322A" w:rsidRPr="00FF6605" w:rsidRDefault="0068322A" w:rsidP="003D6840">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D0E5039" w14:textId="77777777" w:rsidR="0068322A" w:rsidRPr="00FF6605" w:rsidRDefault="0068322A" w:rsidP="003D6840">
            <w:pPr>
              <w:pStyle w:val="TAL"/>
              <w:rPr>
                <w:lang w:eastAsia="zh-CN"/>
              </w:rPr>
            </w:pPr>
            <w:r w:rsidRPr="00FF6605">
              <w:rPr>
                <w:lang w:eastAsia="zh-CN"/>
              </w:rPr>
              <w:t>0..1</w:t>
            </w:r>
          </w:p>
        </w:tc>
        <w:tc>
          <w:tcPr>
            <w:tcW w:w="583" w:type="pct"/>
            <w:tcBorders>
              <w:top w:val="single" w:sz="4" w:space="0" w:color="auto"/>
              <w:left w:val="single" w:sz="6" w:space="0" w:color="000000"/>
              <w:bottom w:val="single" w:sz="4" w:space="0" w:color="auto"/>
              <w:right w:val="single" w:sz="6" w:space="0" w:color="000000"/>
            </w:tcBorders>
          </w:tcPr>
          <w:p w14:paraId="79285C57" w14:textId="77777777" w:rsidR="0068322A" w:rsidRPr="00FF6605" w:rsidRDefault="0068322A" w:rsidP="003D6840">
            <w:pPr>
              <w:pStyle w:val="TAL"/>
              <w:rPr>
                <w:lang w:eastAsia="zh-CN"/>
              </w:rPr>
            </w:pPr>
            <w:r w:rsidRPr="00FF6605">
              <w:rPr>
                <w:lang w:eastAsia="zh-CN"/>
              </w:rPr>
              <w:t>403 Forbidden</w:t>
            </w:r>
          </w:p>
        </w:tc>
        <w:tc>
          <w:tcPr>
            <w:tcW w:w="2718" w:type="pct"/>
            <w:tcBorders>
              <w:top w:val="single" w:sz="4" w:space="0" w:color="auto"/>
              <w:left w:val="single" w:sz="6" w:space="0" w:color="000000"/>
              <w:bottom w:val="single" w:sz="4" w:space="0" w:color="auto"/>
            </w:tcBorders>
          </w:tcPr>
          <w:p w14:paraId="1C6B7A4E" w14:textId="77777777" w:rsidR="0068322A" w:rsidRPr="00FF6605" w:rsidRDefault="0068322A" w:rsidP="003D6840">
            <w:pPr>
              <w:pStyle w:val="TAL"/>
              <w:rPr>
                <w:lang w:eastAsia="zh-CN"/>
              </w:rPr>
            </w:pPr>
            <w:r w:rsidRPr="00FF6605">
              <w:rPr>
                <w:lang w:eastAsia="zh-CN"/>
              </w:rPr>
              <w:t xml:space="preserve">When used to represent the failure of creation / update of an UE Context for SMS, the </w:t>
            </w:r>
            <w:r w:rsidRPr="00FF6605">
              <w:t>"</w:t>
            </w:r>
            <w:r w:rsidRPr="00FF6605">
              <w:rPr>
                <w:lang w:eastAsia="zh-CN"/>
              </w:rPr>
              <w:t>cause</w:t>
            </w:r>
            <w:r w:rsidRPr="00FF6605">
              <w:t>"</w:t>
            </w:r>
            <w:r w:rsidRPr="00FF6605">
              <w:rPr>
                <w:lang w:eastAsia="zh-CN"/>
              </w:rPr>
              <w:t xml:space="preserve"> attribute of the </w:t>
            </w:r>
            <w:r w:rsidRPr="00FF6605">
              <w:t>"</w:t>
            </w:r>
            <w:proofErr w:type="spellStart"/>
            <w:r w:rsidRPr="00FF6605">
              <w:rPr>
                <w:lang w:eastAsia="zh-CN"/>
              </w:rPr>
              <w:t>ProblemDetails</w:t>
            </w:r>
            <w:proofErr w:type="spellEnd"/>
            <w:r w:rsidRPr="00FF6605">
              <w:t>"</w:t>
            </w:r>
            <w:r w:rsidRPr="00FF6605">
              <w:rPr>
                <w:lang w:eastAsia="zh-CN"/>
              </w:rPr>
              <w:t xml:space="preserve"> shall be set to one of the following application error codes:</w:t>
            </w:r>
          </w:p>
          <w:p w14:paraId="623FD02F" w14:textId="77777777" w:rsidR="0068322A" w:rsidRPr="00FF6605" w:rsidRDefault="0068322A" w:rsidP="003D6840">
            <w:pPr>
              <w:pStyle w:val="TAL"/>
              <w:ind w:left="538" w:hanging="254"/>
              <w:rPr>
                <w:lang w:eastAsia="zh-CN"/>
              </w:rPr>
            </w:pPr>
            <w:r w:rsidRPr="00FF6605">
              <w:rPr>
                <w:lang w:eastAsia="zh-CN"/>
              </w:rPr>
              <w:t>-</w:t>
            </w:r>
            <w:r w:rsidRPr="00FF6605">
              <w:tab/>
            </w:r>
            <w:r w:rsidRPr="00FF6605">
              <w:rPr>
                <w:lang w:eastAsia="zh-CN"/>
              </w:rPr>
              <w:t>SERVICE_NOT_ALLOWED, if SMS service is not allowed for the given service user;</w:t>
            </w:r>
          </w:p>
        </w:tc>
      </w:tr>
      <w:tr w:rsidR="0068322A" w:rsidRPr="00FF6605" w14:paraId="5E8F9512" w14:textId="77777777" w:rsidTr="003D6840">
        <w:trPr>
          <w:jc w:val="center"/>
        </w:trPr>
        <w:tc>
          <w:tcPr>
            <w:tcW w:w="825" w:type="pct"/>
            <w:tcBorders>
              <w:top w:val="single" w:sz="4" w:space="0" w:color="auto"/>
              <w:bottom w:val="single" w:sz="6" w:space="0" w:color="000000"/>
              <w:right w:val="single" w:sz="6" w:space="0" w:color="000000"/>
            </w:tcBorders>
          </w:tcPr>
          <w:p w14:paraId="5A1676B3" w14:textId="77777777" w:rsidR="0068322A" w:rsidRPr="00FF6605" w:rsidRDefault="0068322A" w:rsidP="003D6840">
            <w:pPr>
              <w:pStyle w:val="TAL"/>
              <w:rPr>
                <w:lang w:eastAsia="zh-CN"/>
              </w:rPr>
            </w:pPr>
            <w:proofErr w:type="spellStart"/>
            <w:r w:rsidRPr="00FF6605">
              <w:rPr>
                <w:lang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AD4900A" w14:textId="77777777" w:rsidR="0068322A" w:rsidRPr="00FF6605" w:rsidDel="001077DF" w:rsidRDefault="0068322A" w:rsidP="003D6840">
            <w:pPr>
              <w:pStyle w:val="TAC"/>
              <w:rPr>
                <w:lang w:eastAsia="zh-CN"/>
              </w:rPr>
            </w:pPr>
            <w:r w:rsidRPr="00FF6605">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37A68F66" w14:textId="77777777" w:rsidR="0068322A" w:rsidRPr="00FF6605" w:rsidDel="001077DF" w:rsidRDefault="0068322A" w:rsidP="003D6840">
            <w:pPr>
              <w:pStyle w:val="TAL"/>
              <w:rPr>
                <w:lang w:eastAsia="zh-CN"/>
              </w:rPr>
            </w:pPr>
            <w:r w:rsidRPr="00FF6605">
              <w:rPr>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0BD805A3" w14:textId="77777777" w:rsidR="0068322A" w:rsidRPr="00FF6605" w:rsidRDefault="0068322A" w:rsidP="003D6840">
            <w:pPr>
              <w:pStyle w:val="TAL"/>
              <w:rPr>
                <w:lang w:eastAsia="zh-CN"/>
              </w:rPr>
            </w:pPr>
            <w:r w:rsidRPr="00FF6605">
              <w:rPr>
                <w:lang w:eastAsia="zh-CN"/>
              </w:rPr>
              <w:t>404 Not Found</w:t>
            </w:r>
          </w:p>
        </w:tc>
        <w:tc>
          <w:tcPr>
            <w:tcW w:w="2718" w:type="pct"/>
            <w:tcBorders>
              <w:top w:val="single" w:sz="4" w:space="0" w:color="auto"/>
              <w:left w:val="single" w:sz="6" w:space="0" w:color="000000"/>
              <w:bottom w:val="single" w:sz="6" w:space="0" w:color="000000"/>
            </w:tcBorders>
          </w:tcPr>
          <w:p w14:paraId="795CFFEC" w14:textId="77777777" w:rsidR="0068322A" w:rsidRPr="00FF6605" w:rsidRDefault="0068322A" w:rsidP="003D6840">
            <w:pPr>
              <w:pStyle w:val="TAL"/>
              <w:rPr>
                <w:lang w:eastAsia="zh-CN"/>
              </w:rPr>
            </w:pPr>
            <w:r w:rsidRPr="00FF6605">
              <w:rPr>
                <w:lang w:eastAsia="zh-CN"/>
              </w:rPr>
              <w:t xml:space="preserve">When used to represent the failure of creation / update of an UE Context for SMS, the </w:t>
            </w:r>
            <w:r w:rsidRPr="00FF6605">
              <w:t>"</w:t>
            </w:r>
            <w:r w:rsidRPr="00FF6605">
              <w:rPr>
                <w:lang w:eastAsia="zh-CN"/>
              </w:rPr>
              <w:t>cause</w:t>
            </w:r>
            <w:r w:rsidRPr="00FF6605">
              <w:t>"</w:t>
            </w:r>
            <w:r w:rsidRPr="00FF6605">
              <w:rPr>
                <w:lang w:eastAsia="zh-CN"/>
              </w:rPr>
              <w:t xml:space="preserve"> attribute of the </w:t>
            </w:r>
            <w:r w:rsidRPr="00FF6605">
              <w:t>"</w:t>
            </w:r>
            <w:proofErr w:type="spellStart"/>
            <w:r w:rsidRPr="00FF6605">
              <w:rPr>
                <w:lang w:eastAsia="zh-CN"/>
              </w:rPr>
              <w:t>ProblemDetails</w:t>
            </w:r>
            <w:proofErr w:type="spellEnd"/>
            <w:r w:rsidRPr="00FF6605">
              <w:t>"</w:t>
            </w:r>
            <w:r w:rsidRPr="00FF6605">
              <w:rPr>
                <w:lang w:eastAsia="zh-CN"/>
              </w:rPr>
              <w:t xml:space="preserve"> shall be set to one of the following application error codes:</w:t>
            </w:r>
          </w:p>
          <w:p w14:paraId="7FD30C66" w14:textId="77777777" w:rsidR="0068322A" w:rsidRPr="00FF6605" w:rsidRDefault="0068322A" w:rsidP="003D6840">
            <w:pPr>
              <w:pStyle w:val="TAL"/>
              <w:ind w:left="538" w:hanging="254"/>
              <w:rPr>
                <w:b/>
                <w:bCs/>
                <w:color w:val="365F91"/>
                <w:szCs w:val="28"/>
                <w:lang w:val="en-US" w:eastAsia="zh-CN"/>
              </w:rPr>
            </w:pPr>
            <w:r w:rsidRPr="00FF6605">
              <w:rPr>
                <w:lang w:eastAsia="zh-CN"/>
              </w:rPr>
              <w:t>-</w:t>
            </w:r>
            <w:r w:rsidRPr="00FF6605">
              <w:tab/>
            </w:r>
            <w:r w:rsidRPr="00FF6605">
              <w:rPr>
                <w:lang w:eastAsia="zh-CN"/>
              </w:rPr>
              <w:t>USER_NOT_FOUND, if the provided subscriber identifier is invalid or the service user is not found from UDM;</w:t>
            </w:r>
          </w:p>
        </w:tc>
      </w:tr>
    </w:tbl>
    <w:p w14:paraId="4556C2A8" w14:textId="77777777" w:rsidR="0068322A" w:rsidRPr="007021DF" w:rsidRDefault="0068322A" w:rsidP="0068322A">
      <w:pPr>
        <w:rPr>
          <w:lang w:eastAsia="zh-CN"/>
        </w:rPr>
      </w:pPr>
    </w:p>
    <w:p w14:paraId="2C768F2F" w14:textId="77777777" w:rsidR="0068322A" w:rsidRDefault="0068322A" w:rsidP="0068322A">
      <w:pPr>
        <w:pStyle w:val="TH"/>
      </w:pPr>
      <w:r w:rsidRPr="00D67AB2">
        <w:t>Table 6.1.</w:t>
      </w:r>
      <w:r>
        <w:t>3</w:t>
      </w:r>
      <w:r w:rsidRPr="00D67AB2">
        <w:t>.</w:t>
      </w:r>
      <w:r>
        <w:t>3</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8322A" w:rsidRPr="00FF6605" w14:paraId="4876EB44" w14:textId="77777777" w:rsidTr="003D684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5FC3FB" w14:textId="77777777" w:rsidR="0068322A" w:rsidRPr="00FF6605" w:rsidRDefault="0068322A" w:rsidP="003D6840">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EE6016" w14:textId="77777777" w:rsidR="0068322A" w:rsidRPr="00FF6605" w:rsidRDefault="0068322A" w:rsidP="003D6840">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E8CEAF" w14:textId="77777777" w:rsidR="0068322A" w:rsidRPr="00FF6605" w:rsidRDefault="0068322A" w:rsidP="003D6840">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4DED3D" w14:textId="77777777" w:rsidR="0068322A" w:rsidRPr="00FF6605" w:rsidRDefault="0068322A" w:rsidP="003D6840">
            <w:pPr>
              <w:pStyle w:val="TAH"/>
            </w:pPr>
            <w:r w:rsidRPr="00FF660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92F2BC" w14:textId="77777777" w:rsidR="0068322A" w:rsidRPr="00FF6605" w:rsidRDefault="0068322A" w:rsidP="003D6840">
            <w:pPr>
              <w:pStyle w:val="TAH"/>
            </w:pPr>
            <w:r w:rsidRPr="00FF6605">
              <w:t>Description</w:t>
            </w:r>
          </w:p>
        </w:tc>
      </w:tr>
      <w:tr w:rsidR="0068322A" w:rsidRPr="00FF6605" w14:paraId="15294FAA" w14:textId="77777777" w:rsidTr="003D6840">
        <w:trPr>
          <w:jc w:val="center"/>
        </w:trPr>
        <w:tc>
          <w:tcPr>
            <w:tcW w:w="825" w:type="pct"/>
            <w:tcBorders>
              <w:top w:val="single" w:sz="4" w:space="0" w:color="auto"/>
              <w:bottom w:val="single" w:sz="6" w:space="0" w:color="000000"/>
              <w:right w:val="single" w:sz="6" w:space="0" w:color="000000"/>
            </w:tcBorders>
          </w:tcPr>
          <w:p w14:paraId="152C772F" w14:textId="77777777" w:rsidR="0068322A" w:rsidRPr="00FF6605" w:rsidRDefault="0068322A" w:rsidP="003D6840">
            <w:pPr>
              <w:pStyle w:val="TAL"/>
            </w:pPr>
            <w:r w:rsidRPr="00FF6605">
              <w:t>Location</w:t>
            </w:r>
          </w:p>
        </w:tc>
        <w:tc>
          <w:tcPr>
            <w:tcW w:w="732" w:type="pct"/>
            <w:tcBorders>
              <w:top w:val="single" w:sz="4" w:space="0" w:color="auto"/>
              <w:left w:val="single" w:sz="6" w:space="0" w:color="000000"/>
              <w:bottom w:val="single" w:sz="6" w:space="0" w:color="000000"/>
              <w:right w:val="single" w:sz="6" w:space="0" w:color="000000"/>
            </w:tcBorders>
          </w:tcPr>
          <w:p w14:paraId="65E4F3A1" w14:textId="77777777" w:rsidR="0068322A" w:rsidRPr="00FF6605" w:rsidRDefault="0068322A" w:rsidP="003D6840">
            <w:pPr>
              <w:pStyle w:val="TAL"/>
            </w:pPr>
            <w:r w:rsidRPr="00FF6605">
              <w:t>string</w:t>
            </w:r>
          </w:p>
        </w:tc>
        <w:tc>
          <w:tcPr>
            <w:tcW w:w="217" w:type="pct"/>
            <w:tcBorders>
              <w:top w:val="single" w:sz="4" w:space="0" w:color="auto"/>
              <w:left w:val="single" w:sz="6" w:space="0" w:color="000000"/>
              <w:bottom w:val="single" w:sz="6" w:space="0" w:color="000000"/>
              <w:right w:val="single" w:sz="6" w:space="0" w:color="000000"/>
            </w:tcBorders>
          </w:tcPr>
          <w:p w14:paraId="1B63521D" w14:textId="77777777" w:rsidR="0068322A" w:rsidRPr="00FF6605" w:rsidRDefault="0068322A" w:rsidP="003D6840">
            <w:pPr>
              <w:pStyle w:val="TAC"/>
            </w:pPr>
            <w:r w:rsidRPr="00FF6605">
              <w:t>M</w:t>
            </w:r>
          </w:p>
        </w:tc>
        <w:tc>
          <w:tcPr>
            <w:tcW w:w="581" w:type="pct"/>
            <w:tcBorders>
              <w:top w:val="single" w:sz="4" w:space="0" w:color="auto"/>
              <w:left w:val="single" w:sz="6" w:space="0" w:color="000000"/>
              <w:bottom w:val="single" w:sz="6" w:space="0" w:color="000000"/>
              <w:right w:val="single" w:sz="6" w:space="0" w:color="000000"/>
            </w:tcBorders>
          </w:tcPr>
          <w:p w14:paraId="4C51E838" w14:textId="77777777" w:rsidR="0068322A" w:rsidRPr="00FF6605" w:rsidRDefault="0068322A" w:rsidP="003D6840">
            <w:pPr>
              <w:pStyle w:val="TAL"/>
            </w:pPr>
            <w:r w:rsidRPr="00FF6605">
              <w:t>1</w:t>
            </w:r>
          </w:p>
        </w:tc>
        <w:tc>
          <w:tcPr>
            <w:tcW w:w="2645" w:type="pct"/>
            <w:tcBorders>
              <w:top w:val="single" w:sz="4" w:space="0" w:color="auto"/>
              <w:left w:val="single" w:sz="6" w:space="0" w:color="000000"/>
              <w:bottom w:val="single" w:sz="6" w:space="0" w:color="000000"/>
            </w:tcBorders>
            <w:vAlign w:val="center"/>
          </w:tcPr>
          <w:p w14:paraId="7D468355" w14:textId="77777777" w:rsidR="0068322A" w:rsidRPr="00FF6605" w:rsidRDefault="0068322A" w:rsidP="003D6840">
            <w:pPr>
              <w:pStyle w:val="TAL"/>
            </w:pPr>
            <w:r w:rsidRPr="00FF6605">
              <w:t>Contains the URI of the newly created resource, according to the structure: {</w:t>
            </w:r>
            <w:proofErr w:type="spellStart"/>
            <w:r w:rsidRPr="00FF6605">
              <w:t>apiRoot</w:t>
            </w:r>
            <w:proofErr w:type="spellEnd"/>
            <w:r w:rsidRPr="00FF6605">
              <w:t>}/</w:t>
            </w:r>
            <w:proofErr w:type="spellStart"/>
            <w:r w:rsidRPr="00FF6605">
              <w:t>nsmsf-sms</w:t>
            </w:r>
            <w:proofErr w:type="spellEnd"/>
            <w:r w:rsidRPr="00FF6605">
              <w:t>/&lt;</w:t>
            </w:r>
            <w:proofErr w:type="spellStart"/>
            <w:r w:rsidRPr="00FF6605">
              <w:t>apiVersion</w:t>
            </w:r>
            <w:proofErr w:type="spellEnd"/>
            <w:r w:rsidRPr="00FF6605">
              <w:t>&gt;/</w:t>
            </w:r>
            <w:proofErr w:type="spellStart"/>
            <w:r w:rsidRPr="00FF6605">
              <w:t>ue</w:t>
            </w:r>
            <w:proofErr w:type="spellEnd"/>
            <w:r w:rsidRPr="00FF6605">
              <w:t>-contexts/{</w:t>
            </w:r>
            <w:proofErr w:type="spellStart"/>
            <w:r w:rsidRPr="00FF6605">
              <w:t>supi</w:t>
            </w:r>
            <w:proofErr w:type="spellEnd"/>
            <w:r w:rsidRPr="00FF6605">
              <w:t>}</w:t>
            </w:r>
          </w:p>
        </w:tc>
      </w:tr>
    </w:tbl>
    <w:p w14:paraId="26B108B4" w14:textId="77777777" w:rsidR="0068322A" w:rsidRDefault="0068322A" w:rsidP="0068322A">
      <w:pPr>
        <w:rPr>
          <w:ins w:id="34" w:author="H ISHIKAWA (NTT DOCOMO)" w:date="2020-11-11T14:44:00Z"/>
        </w:rPr>
      </w:pPr>
    </w:p>
    <w:p w14:paraId="70A7B6E2" w14:textId="1015E03A" w:rsidR="0068322A" w:rsidRDefault="0068322A" w:rsidP="0068322A">
      <w:pPr>
        <w:pStyle w:val="TH"/>
        <w:rPr>
          <w:ins w:id="35" w:author="H ISHIKAWA (NTT DOCOMO)" w:date="2020-11-11T14:44:00Z"/>
        </w:rPr>
      </w:pPr>
      <w:ins w:id="36" w:author="H ISHIKAWA (NTT DOCOMO)" w:date="2020-11-11T14:44:00Z">
        <w:r>
          <w:t xml:space="preserve">Table </w:t>
        </w:r>
        <w:r w:rsidRPr="000C0589">
          <w:t>6.1.3.3.3.1</w:t>
        </w:r>
        <w:r w:rsidRPr="00D67AB2">
          <w:t>-</w:t>
        </w:r>
        <w:r w:rsidRPr="0068322A">
          <w:rPr>
            <w:highlight w:val="yellow"/>
            <w:rPrChange w:id="37" w:author="H ISHIKAWA (NTT DOCOMO)" w:date="2020-11-11T14:44:00Z">
              <w:rPr/>
            </w:rPrChange>
          </w:rPr>
          <w:t>x</w:t>
        </w:r>
        <w:r w:rsidRPr="00D67AB2">
          <w:t xml:space="preserve">: </w:t>
        </w:r>
        <w:r>
          <w:t>Headers supported by the 201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8322A" w:rsidRPr="00D67AB2" w14:paraId="4CDA7224" w14:textId="77777777" w:rsidTr="006A0970">
        <w:trPr>
          <w:jc w:val="center"/>
          <w:ins w:id="38" w:author="H ISHIKAWA (NTT DOCOMO)" w:date="2020-11-11T14:4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1FDF9B" w14:textId="77777777" w:rsidR="0068322A" w:rsidRPr="00D67AB2" w:rsidRDefault="0068322A" w:rsidP="006A0970">
            <w:pPr>
              <w:pStyle w:val="TAH"/>
              <w:rPr>
                <w:ins w:id="39" w:author="H ISHIKAWA (NTT DOCOMO)" w:date="2020-11-11T14:44:00Z"/>
              </w:rPr>
            </w:pPr>
            <w:ins w:id="40" w:author="H ISHIKAWA (NTT DOCOMO)" w:date="2020-11-11T14:4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D21F89" w14:textId="77777777" w:rsidR="0068322A" w:rsidRPr="00D67AB2" w:rsidRDefault="0068322A" w:rsidP="006A0970">
            <w:pPr>
              <w:pStyle w:val="TAH"/>
              <w:rPr>
                <w:ins w:id="41" w:author="H ISHIKAWA (NTT DOCOMO)" w:date="2020-11-11T14:44:00Z"/>
              </w:rPr>
            </w:pPr>
            <w:ins w:id="42" w:author="H ISHIKAWA (NTT DOCOMO)" w:date="2020-11-11T14:4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10D011" w14:textId="77777777" w:rsidR="0068322A" w:rsidRPr="00D67AB2" w:rsidRDefault="0068322A" w:rsidP="006A0970">
            <w:pPr>
              <w:pStyle w:val="TAH"/>
              <w:rPr>
                <w:ins w:id="43" w:author="H ISHIKAWA (NTT DOCOMO)" w:date="2020-11-11T14:44:00Z"/>
              </w:rPr>
            </w:pPr>
            <w:ins w:id="44" w:author="H ISHIKAWA (NTT DOCOMO)" w:date="2020-11-11T14:4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0AFB69" w14:textId="77777777" w:rsidR="0068322A" w:rsidRPr="00D67AB2" w:rsidRDefault="0068322A" w:rsidP="006A0970">
            <w:pPr>
              <w:pStyle w:val="TAH"/>
              <w:rPr>
                <w:ins w:id="45" w:author="H ISHIKAWA (NTT DOCOMO)" w:date="2020-11-11T14:44:00Z"/>
              </w:rPr>
            </w:pPr>
            <w:ins w:id="46" w:author="H ISHIKAWA (NTT DOCOMO)" w:date="2020-11-11T14:4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5BBFD1" w14:textId="77777777" w:rsidR="0068322A" w:rsidRPr="00D67AB2" w:rsidRDefault="0068322A" w:rsidP="006A0970">
            <w:pPr>
              <w:pStyle w:val="TAH"/>
              <w:rPr>
                <w:ins w:id="47" w:author="H ISHIKAWA (NTT DOCOMO)" w:date="2020-11-11T14:44:00Z"/>
              </w:rPr>
            </w:pPr>
            <w:ins w:id="48" w:author="H ISHIKAWA (NTT DOCOMO)" w:date="2020-11-11T14:44:00Z">
              <w:r w:rsidRPr="00D67AB2">
                <w:t>Description</w:t>
              </w:r>
            </w:ins>
          </w:p>
        </w:tc>
      </w:tr>
      <w:tr w:rsidR="0068322A" w:rsidRPr="007766B3" w14:paraId="7753CE95" w14:textId="77777777" w:rsidTr="006A0970">
        <w:trPr>
          <w:jc w:val="center"/>
          <w:ins w:id="49" w:author="H ISHIKAWA (NTT DOCOMO)" w:date="2020-11-11T14:4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59B846" w14:textId="77777777" w:rsidR="0068322A" w:rsidRPr="00D67AB2" w:rsidRDefault="0068322A" w:rsidP="006A0970">
            <w:pPr>
              <w:pStyle w:val="TAL"/>
              <w:rPr>
                <w:ins w:id="50" w:author="H ISHIKAWA (NTT DOCOMO)" w:date="2020-11-11T14:44:00Z"/>
              </w:rPr>
            </w:pPr>
            <w:proofErr w:type="spellStart"/>
            <w:ins w:id="51" w:author="H ISHIKAWA (NTT DOCOMO)" w:date="2020-11-11T14:44:00Z">
              <w:r>
                <w:t>ETag</w:t>
              </w:r>
              <w:proofErr w:type="spellEnd"/>
            </w:ins>
          </w:p>
        </w:tc>
        <w:tc>
          <w:tcPr>
            <w:tcW w:w="732" w:type="pct"/>
            <w:tcBorders>
              <w:top w:val="single" w:sz="4" w:space="0" w:color="auto"/>
              <w:left w:val="single" w:sz="6" w:space="0" w:color="000000"/>
              <w:bottom w:val="single" w:sz="6" w:space="0" w:color="000000"/>
              <w:right w:val="single" w:sz="6" w:space="0" w:color="000000"/>
            </w:tcBorders>
          </w:tcPr>
          <w:p w14:paraId="53FF5688" w14:textId="77777777" w:rsidR="0068322A" w:rsidRPr="00D67AB2" w:rsidRDefault="0068322A" w:rsidP="006A0970">
            <w:pPr>
              <w:pStyle w:val="TAL"/>
              <w:rPr>
                <w:ins w:id="52" w:author="H ISHIKAWA (NTT DOCOMO)" w:date="2020-11-11T14:44:00Z"/>
              </w:rPr>
            </w:pPr>
            <w:ins w:id="53" w:author="H ISHIKAWA (NTT DOCOMO)" w:date="2020-11-11T14:44:00Z">
              <w:r>
                <w:t>string</w:t>
              </w:r>
            </w:ins>
          </w:p>
        </w:tc>
        <w:tc>
          <w:tcPr>
            <w:tcW w:w="217" w:type="pct"/>
            <w:tcBorders>
              <w:top w:val="single" w:sz="4" w:space="0" w:color="auto"/>
              <w:left w:val="single" w:sz="6" w:space="0" w:color="000000"/>
              <w:bottom w:val="single" w:sz="6" w:space="0" w:color="000000"/>
              <w:right w:val="single" w:sz="6" w:space="0" w:color="000000"/>
            </w:tcBorders>
          </w:tcPr>
          <w:p w14:paraId="05A7780D" w14:textId="77777777" w:rsidR="0068322A" w:rsidRPr="00D67AB2" w:rsidRDefault="0068322A" w:rsidP="006A0970">
            <w:pPr>
              <w:pStyle w:val="TAC"/>
              <w:rPr>
                <w:ins w:id="54" w:author="H ISHIKAWA (NTT DOCOMO)" w:date="2020-11-11T14:44:00Z"/>
              </w:rPr>
            </w:pPr>
            <w:ins w:id="55" w:author="H ISHIKAWA (NTT DOCOMO)" w:date="2020-11-11T14:44:00Z">
              <w:r>
                <w:t>O</w:t>
              </w:r>
            </w:ins>
          </w:p>
        </w:tc>
        <w:tc>
          <w:tcPr>
            <w:tcW w:w="581" w:type="pct"/>
            <w:tcBorders>
              <w:top w:val="single" w:sz="4" w:space="0" w:color="auto"/>
              <w:left w:val="single" w:sz="6" w:space="0" w:color="000000"/>
              <w:bottom w:val="single" w:sz="6" w:space="0" w:color="000000"/>
              <w:right w:val="single" w:sz="6" w:space="0" w:color="000000"/>
            </w:tcBorders>
          </w:tcPr>
          <w:p w14:paraId="04B539A2" w14:textId="77777777" w:rsidR="0068322A" w:rsidRPr="00D67AB2" w:rsidRDefault="0068322A" w:rsidP="006A0970">
            <w:pPr>
              <w:pStyle w:val="TAL"/>
              <w:rPr>
                <w:ins w:id="56" w:author="H ISHIKAWA (NTT DOCOMO)" w:date="2020-11-11T14:44:00Z"/>
              </w:rPr>
            </w:pPr>
            <w:ins w:id="57" w:author="H ISHIKAWA (NTT DOCOMO)" w:date="2020-11-11T14:44:00Z">
              <w:r w:rsidRPr="006B6733">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770A417" w14:textId="77777777" w:rsidR="0068322A" w:rsidRPr="00D67AB2" w:rsidRDefault="0068322A" w:rsidP="006A0970">
            <w:pPr>
              <w:pStyle w:val="TAL"/>
              <w:rPr>
                <w:ins w:id="58" w:author="H ISHIKAWA (NTT DOCOMO)" w:date="2020-11-11T14:44:00Z"/>
              </w:rPr>
            </w:pPr>
            <w:ins w:id="59" w:author="H ISHIKAWA (NTT DOCOMO)" w:date="2020-11-11T14:44:00Z">
              <w:r w:rsidRPr="00755F10">
                <w:t>Entity Tag, containing a strong validator, as described in IETF RFC 7232 [25], clause 2.3</w:t>
              </w:r>
            </w:ins>
          </w:p>
        </w:tc>
      </w:tr>
    </w:tbl>
    <w:p w14:paraId="65292E3A" w14:textId="77777777" w:rsidR="0068322A" w:rsidRPr="00D67AB2" w:rsidRDefault="0068322A" w:rsidP="0068322A">
      <w:pPr>
        <w:rPr>
          <w:ins w:id="60" w:author="H ISHIKAWA (NTT DOCOMO)" w:date="2020-11-11T14:44:00Z"/>
        </w:rPr>
      </w:pPr>
    </w:p>
    <w:p w14:paraId="6CE1E2EE" w14:textId="77777777" w:rsidR="0068322A" w:rsidRPr="0068322A" w:rsidRDefault="0068322A" w:rsidP="0068322A">
      <w:pPr>
        <w:rPr>
          <w:lang w:eastAsia="zh-CN"/>
        </w:rPr>
      </w:pPr>
    </w:p>
    <w:p w14:paraId="6B346DF4" w14:textId="19613B58" w:rsidR="0068322A" w:rsidRDefault="0068322A" w:rsidP="0068322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4</w:t>
      </w:r>
      <w:r w:rsidRPr="0068322A">
        <w:rPr>
          <w:rFonts w:ascii="Arial" w:hAnsi="Arial"/>
          <w:color w:val="FF0000"/>
          <w:sz w:val="32"/>
          <w:vertAlign w:val="superscript"/>
          <w:lang w:eastAsia="ja-JP"/>
        </w:rPr>
        <w:t>th</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38766910" w14:textId="158665F9" w:rsidR="00211DE8" w:rsidRPr="00211DE8" w:rsidRDefault="00211DE8" w:rsidP="00211DE8">
      <w:pPr>
        <w:keepNext/>
        <w:keepLines/>
        <w:spacing w:before="120"/>
        <w:ind w:left="1985" w:hanging="1985"/>
        <w:outlineLvl w:val="5"/>
        <w:rPr>
          <w:rFonts w:ascii="Arial" w:eastAsia="DengXian" w:hAnsi="Arial"/>
          <w:lang w:eastAsia="zh-CN"/>
        </w:rPr>
      </w:pPr>
      <w:r w:rsidRPr="00211DE8">
        <w:rPr>
          <w:rFonts w:ascii="Arial" w:eastAsia="DengXian" w:hAnsi="Arial"/>
        </w:rPr>
        <w:t>6.1.3.</w:t>
      </w:r>
      <w:r w:rsidRPr="00211DE8">
        <w:rPr>
          <w:rFonts w:ascii="Arial" w:eastAsia="DengXian" w:hAnsi="Arial" w:hint="eastAsia"/>
          <w:lang w:eastAsia="zh-CN"/>
        </w:rPr>
        <w:t>3</w:t>
      </w:r>
      <w:r w:rsidRPr="00211DE8">
        <w:rPr>
          <w:rFonts w:ascii="Arial" w:eastAsia="DengXian" w:hAnsi="Arial"/>
        </w:rPr>
        <w:t>.3.</w:t>
      </w:r>
      <w:r w:rsidRPr="00211DE8">
        <w:rPr>
          <w:rFonts w:ascii="Arial" w:eastAsia="DengXian" w:hAnsi="Arial" w:hint="eastAsia"/>
          <w:lang w:eastAsia="zh-CN"/>
        </w:rPr>
        <w:t>2</w:t>
      </w:r>
      <w:r w:rsidRPr="00211DE8">
        <w:rPr>
          <w:rFonts w:ascii="Arial" w:eastAsia="DengXian" w:hAnsi="Arial"/>
        </w:rPr>
        <w:tab/>
      </w:r>
      <w:r w:rsidRPr="00211DE8">
        <w:rPr>
          <w:rFonts w:ascii="Arial" w:eastAsia="DengXian" w:hAnsi="Arial" w:hint="eastAsia"/>
          <w:lang w:eastAsia="zh-CN"/>
        </w:rPr>
        <w:t>DELETE</w:t>
      </w:r>
      <w:bookmarkEnd w:id="22"/>
      <w:bookmarkEnd w:id="23"/>
      <w:bookmarkEnd w:id="24"/>
      <w:bookmarkEnd w:id="25"/>
      <w:bookmarkEnd w:id="26"/>
      <w:bookmarkEnd w:id="27"/>
    </w:p>
    <w:p w14:paraId="31A949C1" w14:textId="09617E11" w:rsidR="00211DE8" w:rsidRPr="00211DE8" w:rsidRDefault="00211DE8" w:rsidP="00211DE8">
      <w:pPr>
        <w:rPr>
          <w:rFonts w:eastAsia="DengXian"/>
        </w:rPr>
      </w:pPr>
      <w:r w:rsidRPr="00211DE8">
        <w:rPr>
          <w:rFonts w:eastAsia="DengXian"/>
        </w:rPr>
        <w:t xml:space="preserve">This method </w:t>
      </w:r>
      <w:r w:rsidRPr="00211DE8">
        <w:rPr>
          <w:rFonts w:eastAsia="DengXian" w:hint="eastAsia"/>
          <w:lang w:eastAsia="zh-CN"/>
        </w:rPr>
        <w:t xml:space="preserve">deletes </w:t>
      </w:r>
      <w:r w:rsidRPr="00211DE8">
        <w:rPr>
          <w:rFonts w:eastAsia="DengXian"/>
        </w:rPr>
        <w:t xml:space="preserve">an individual </w:t>
      </w:r>
      <w:r w:rsidRPr="00211DE8">
        <w:rPr>
          <w:rFonts w:eastAsia="DengXian" w:hint="eastAsia"/>
          <w:lang w:eastAsia="zh-CN"/>
        </w:rPr>
        <w:t>resource of UE</w:t>
      </w:r>
      <w:r w:rsidRPr="00211DE8">
        <w:rPr>
          <w:rFonts w:eastAsia="DengXian"/>
        </w:rPr>
        <w:t xml:space="preserve"> </w:t>
      </w:r>
      <w:r w:rsidRPr="00211DE8">
        <w:rPr>
          <w:rFonts w:eastAsia="DengXian" w:hint="eastAsia"/>
          <w:lang w:eastAsia="zh-CN"/>
        </w:rPr>
        <w:t>C</w:t>
      </w:r>
      <w:r w:rsidRPr="00211DE8">
        <w:rPr>
          <w:rFonts w:eastAsia="DengXian"/>
        </w:rPr>
        <w:t xml:space="preserve">ontext </w:t>
      </w:r>
      <w:r w:rsidRPr="00211DE8">
        <w:rPr>
          <w:rFonts w:eastAsia="DengXian" w:hint="eastAsia"/>
          <w:lang w:eastAsia="zh-CN"/>
        </w:rPr>
        <w:t xml:space="preserve">for SMS </w:t>
      </w:r>
      <w:r w:rsidRPr="00211DE8">
        <w:rPr>
          <w:rFonts w:eastAsia="DengXian"/>
        </w:rPr>
        <w:t>in the SM</w:t>
      </w:r>
      <w:r w:rsidRPr="00211DE8">
        <w:rPr>
          <w:rFonts w:eastAsia="DengXian" w:hint="eastAsia"/>
          <w:lang w:eastAsia="zh-CN"/>
        </w:rPr>
        <w:t>S</w:t>
      </w:r>
      <w:r w:rsidRPr="00211DE8">
        <w:rPr>
          <w:rFonts w:eastAsia="DengXian"/>
        </w:rPr>
        <w:t>F.</w:t>
      </w:r>
    </w:p>
    <w:p w14:paraId="467F3AC5" w14:textId="14EA728F" w:rsidR="00211DE8" w:rsidRPr="00211DE8" w:rsidRDefault="00211DE8" w:rsidP="00211DE8">
      <w:pPr>
        <w:rPr>
          <w:rFonts w:eastAsia="DengXian"/>
        </w:rPr>
      </w:pPr>
      <w:r w:rsidRPr="00211DE8">
        <w:rPr>
          <w:rFonts w:eastAsia="DengXian"/>
        </w:rPr>
        <w:t>This method shall support the URI query parameters specified in table 6.1.3.</w:t>
      </w:r>
      <w:r w:rsidRPr="00211DE8">
        <w:rPr>
          <w:rFonts w:eastAsia="DengXian" w:hint="eastAsia"/>
          <w:lang w:eastAsia="zh-CN"/>
        </w:rPr>
        <w:t>3</w:t>
      </w:r>
      <w:r w:rsidRPr="00211DE8">
        <w:rPr>
          <w:rFonts w:eastAsia="DengXian"/>
        </w:rPr>
        <w:t>.3.</w:t>
      </w:r>
      <w:r w:rsidRPr="00211DE8">
        <w:rPr>
          <w:rFonts w:eastAsia="DengXian" w:hint="eastAsia"/>
          <w:lang w:eastAsia="zh-CN"/>
        </w:rPr>
        <w:t>2</w:t>
      </w:r>
      <w:r w:rsidRPr="00211DE8">
        <w:rPr>
          <w:rFonts w:eastAsia="DengXian"/>
        </w:rPr>
        <w:t>-1.</w:t>
      </w:r>
    </w:p>
    <w:p w14:paraId="19FE6040" w14:textId="65D18635" w:rsidR="00211DE8" w:rsidRPr="00211DE8" w:rsidRDefault="00211DE8" w:rsidP="00211DE8">
      <w:pPr>
        <w:keepNext/>
        <w:keepLines/>
        <w:spacing w:before="60"/>
        <w:jc w:val="center"/>
        <w:rPr>
          <w:rFonts w:ascii="Arial" w:eastAsia="DengXian" w:hAnsi="Arial" w:cs="Arial"/>
          <w:b/>
        </w:rPr>
      </w:pPr>
      <w:r w:rsidRPr="00211DE8">
        <w:rPr>
          <w:rFonts w:ascii="Arial" w:eastAsia="DengXian" w:hAnsi="Arial"/>
          <w:b/>
        </w:rPr>
        <w:t>Table 6.1.3.</w:t>
      </w:r>
      <w:r w:rsidRPr="00211DE8">
        <w:rPr>
          <w:rFonts w:ascii="Arial" w:eastAsia="DengXian" w:hAnsi="Arial" w:hint="eastAsia"/>
          <w:b/>
          <w:lang w:eastAsia="zh-CN"/>
        </w:rPr>
        <w:t>3</w:t>
      </w:r>
      <w:r w:rsidRPr="00211DE8">
        <w:rPr>
          <w:rFonts w:ascii="Arial" w:eastAsia="DengXian" w:hAnsi="Arial"/>
          <w:b/>
        </w:rPr>
        <w:t>.3.</w:t>
      </w:r>
      <w:r w:rsidRPr="00211DE8">
        <w:rPr>
          <w:rFonts w:ascii="Arial" w:eastAsia="DengXian" w:hAnsi="Arial" w:hint="eastAsia"/>
          <w:b/>
          <w:lang w:eastAsia="zh-CN"/>
        </w:rPr>
        <w:t>2</w:t>
      </w:r>
      <w:r w:rsidRPr="00211DE8">
        <w:rPr>
          <w:rFonts w:ascii="Arial" w:eastAsia="DengXian" w:hAnsi="Arial"/>
          <w:b/>
        </w:rPr>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11DE8" w:rsidRPr="00211DE8" w14:paraId="2348B81C" w14:textId="77777777" w:rsidTr="00C849A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BF3211" w14:textId="77777777" w:rsidR="00211DE8" w:rsidRPr="00211DE8" w:rsidRDefault="00211DE8" w:rsidP="00211DE8">
            <w:pPr>
              <w:keepNext/>
              <w:keepLines/>
              <w:spacing w:after="0"/>
              <w:jc w:val="center"/>
              <w:rPr>
                <w:rFonts w:ascii="Arial" w:eastAsia="DengXian" w:hAnsi="Arial"/>
                <w:b/>
                <w:sz w:val="18"/>
              </w:rPr>
            </w:pPr>
            <w:r w:rsidRPr="00211DE8">
              <w:rPr>
                <w:rFonts w:ascii="Arial" w:eastAsia="DengXia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F0A692" w14:textId="77777777" w:rsidR="00211DE8" w:rsidRPr="00211DE8" w:rsidRDefault="00211DE8" w:rsidP="00211DE8">
            <w:pPr>
              <w:keepNext/>
              <w:keepLines/>
              <w:spacing w:after="0"/>
              <w:jc w:val="center"/>
              <w:rPr>
                <w:rFonts w:ascii="Arial" w:eastAsia="DengXian" w:hAnsi="Arial"/>
                <w:b/>
                <w:sz w:val="18"/>
              </w:rPr>
            </w:pPr>
            <w:r w:rsidRPr="00211DE8">
              <w:rPr>
                <w:rFonts w:ascii="Arial" w:eastAsia="DengXia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32F434" w14:textId="77777777" w:rsidR="00211DE8" w:rsidRPr="00211DE8" w:rsidRDefault="00211DE8" w:rsidP="00211DE8">
            <w:pPr>
              <w:keepNext/>
              <w:keepLines/>
              <w:spacing w:after="0"/>
              <w:jc w:val="center"/>
              <w:rPr>
                <w:rFonts w:ascii="Arial" w:eastAsia="DengXian" w:hAnsi="Arial"/>
                <w:b/>
                <w:sz w:val="18"/>
              </w:rPr>
            </w:pPr>
            <w:r w:rsidRPr="00211DE8">
              <w:rPr>
                <w:rFonts w:ascii="Arial" w:eastAsia="DengXia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CF151A" w14:textId="3B880E91" w:rsidR="00211DE8" w:rsidRPr="00211DE8" w:rsidRDefault="00211DE8" w:rsidP="00211DE8">
            <w:pPr>
              <w:keepNext/>
              <w:keepLines/>
              <w:spacing w:after="0"/>
              <w:jc w:val="center"/>
              <w:rPr>
                <w:rFonts w:ascii="Arial" w:eastAsia="DengXian" w:hAnsi="Arial"/>
                <w:b/>
                <w:sz w:val="18"/>
              </w:rPr>
            </w:pPr>
            <w:r w:rsidRPr="00211DE8">
              <w:rPr>
                <w:rFonts w:ascii="Arial" w:eastAsia="DengXian" w:hAnsi="Arial"/>
                <w:b/>
                <w:sz w:val="18"/>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26978B7" w14:textId="77777777" w:rsidR="00211DE8" w:rsidRPr="00211DE8" w:rsidRDefault="00211DE8" w:rsidP="00211DE8">
            <w:pPr>
              <w:keepNext/>
              <w:keepLines/>
              <w:spacing w:after="0"/>
              <w:jc w:val="center"/>
              <w:rPr>
                <w:rFonts w:ascii="Arial" w:eastAsia="DengXian" w:hAnsi="Arial"/>
                <w:b/>
                <w:sz w:val="18"/>
              </w:rPr>
            </w:pPr>
            <w:r w:rsidRPr="00211DE8">
              <w:rPr>
                <w:rFonts w:ascii="Arial" w:eastAsia="DengXian" w:hAnsi="Arial"/>
                <w:b/>
                <w:sz w:val="18"/>
              </w:rPr>
              <w:t>Description</w:t>
            </w:r>
          </w:p>
        </w:tc>
      </w:tr>
      <w:tr w:rsidR="00211DE8" w:rsidRPr="00211DE8" w14:paraId="6AB8D5D6" w14:textId="77777777" w:rsidTr="00C849A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CBC36C" w14:textId="77777777" w:rsidR="00211DE8" w:rsidRPr="00211DE8" w:rsidRDefault="00211DE8" w:rsidP="00211DE8">
            <w:pPr>
              <w:keepNext/>
              <w:keepLines/>
              <w:spacing w:after="0"/>
              <w:rPr>
                <w:rFonts w:ascii="Arial" w:eastAsia="DengXian" w:hAnsi="Arial"/>
                <w:sz w:val="18"/>
                <w:lang w:eastAsia="zh-CN"/>
              </w:rPr>
            </w:pPr>
            <w:r w:rsidRPr="00211DE8">
              <w:rPr>
                <w:rFonts w:ascii="Arial" w:eastAsia="DengXian" w:hAnsi="Arial" w:hint="eastAsia"/>
                <w:sz w:val="18"/>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F14C806" w14:textId="77777777" w:rsidR="00211DE8" w:rsidRPr="00211DE8" w:rsidRDefault="00211DE8" w:rsidP="00211DE8">
            <w:pPr>
              <w:keepNext/>
              <w:keepLines/>
              <w:spacing w:after="0"/>
              <w:rPr>
                <w:rFonts w:ascii="Arial" w:eastAsia="DengXian" w:hAnsi="Arial"/>
                <w:sz w:val="18"/>
              </w:rPr>
            </w:pPr>
          </w:p>
        </w:tc>
        <w:tc>
          <w:tcPr>
            <w:tcW w:w="217" w:type="pct"/>
            <w:tcBorders>
              <w:top w:val="single" w:sz="4" w:space="0" w:color="auto"/>
              <w:left w:val="single" w:sz="6" w:space="0" w:color="000000"/>
              <w:bottom w:val="single" w:sz="6" w:space="0" w:color="000000"/>
              <w:right w:val="single" w:sz="6" w:space="0" w:color="000000"/>
            </w:tcBorders>
          </w:tcPr>
          <w:p w14:paraId="7B4A5416" w14:textId="77777777" w:rsidR="00211DE8" w:rsidRPr="00211DE8" w:rsidRDefault="00211DE8" w:rsidP="00211DE8">
            <w:pPr>
              <w:keepNext/>
              <w:keepLines/>
              <w:spacing w:after="0"/>
              <w:jc w:val="center"/>
              <w:rPr>
                <w:rFonts w:ascii="Arial" w:eastAsia="DengXian" w:hAnsi="Arial"/>
                <w:sz w:val="18"/>
              </w:rPr>
            </w:pPr>
          </w:p>
        </w:tc>
        <w:tc>
          <w:tcPr>
            <w:tcW w:w="581" w:type="pct"/>
            <w:tcBorders>
              <w:top w:val="single" w:sz="4" w:space="0" w:color="auto"/>
              <w:left w:val="single" w:sz="6" w:space="0" w:color="000000"/>
              <w:bottom w:val="single" w:sz="6" w:space="0" w:color="000000"/>
              <w:right w:val="single" w:sz="6" w:space="0" w:color="000000"/>
            </w:tcBorders>
          </w:tcPr>
          <w:p w14:paraId="6D88BBE3" w14:textId="3C01C965" w:rsidR="00211DE8" w:rsidRPr="00211DE8" w:rsidRDefault="00211DE8" w:rsidP="00211DE8">
            <w:pPr>
              <w:keepNext/>
              <w:keepLines/>
              <w:spacing w:after="0"/>
              <w:rPr>
                <w:rFonts w:ascii="Arial" w:eastAsia="DengXian" w:hAnsi="Arial"/>
                <w:sz w:val="18"/>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19CE2E2" w14:textId="77777777" w:rsidR="00211DE8" w:rsidRPr="00211DE8" w:rsidRDefault="00211DE8" w:rsidP="00211DE8">
            <w:pPr>
              <w:keepNext/>
              <w:keepLines/>
              <w:spacing w:after="0"/>
              <w:rPr>
                <w:rFonts w:ascii="Arial" w:eastAsia="DengXian" w:hAnsi="Arial"/>
                <w:sz w:val="18"/>
              </w:rPr>
            </w:pPr>
          </w:p>
        </w:tc>
      </w:tr>
    </w:tbl>
    <w:p w14:paraId="4FF0557F" w14:textId="4FCFC285" w:rsidR="00211DE8" w:rsidRPr="00211DE8" w:rsidRDefault="00211DE8" w:rsidP="00211DE8">
      <w:pPr>
        <w:rPr>
          <w:rFonts w:eastAsia="DengXian"/>
        </w:rPr>
      </w:pPr>
    </w:p>
    <w:p w14:paraId="520CD269" w14:textId="68B64657" w:rsidR="00211DE8" w:rsidRPr="00211DE8" w:rsidRDefault="00211DE8" w:rsidP="00211DE8">
      <w:pPr>
        <w:rPr>
          <w:rFonts w:eastAsia="DengXian"/>
        </w:rPr>
      </w:pPr>
      <w:r w:rsidRPr="00211DE8">
        <w:rPr>
          <w:rFonts w:eastAsia="DengXian"/>
        </w:rPr>
        <w:t>This method shall support the request data structures specified in table 6.1.3.</w:t>
      </w:r>
      <w:r w:rsidRPr="00211DE8">
        <w:rPr>
          <w:rFonts w:eastAsia="DengXian" w:hint="eastAsia"/>
          <w:lang w:eastAsia="zh-CN"/>
        </w:rPr>
        <w:t>3</w:t>
      </w:r>
      <w:r w:rsidRPr="00211DE8">
        <w:rPr>
          <w:rFonts w:eastAsia="DengXian"/>
        </w:rPr>
        <w:t>.3.</w:t>
      </w:r>
      <w:r w:rsidRPr="00211DE8">
        <w:rPr>
          <w:rFonts w:eastAsia="DengXian" w:hint="eastAsia"/>
          <w:lang w:eastAsia="zh-CN"/>
        </w:rPr>
        <w:t>2</w:t>
      </w:r>
      <w:r w:rsidRPr="00211DE8">
        <w:rPr>
          <w:rFonts w:eastAsia="DengXian"/>
        </w:rPr>
        <w:t>-2 and the response data structures and response codes specified in table 6.1.3.</w:t>
      </w:r>
      <w:r w:rsidRPr="00211DE8">
        <w:rPr>
          <w:rFonts w:eastAsia="DengXian" w:hint="eastAsia"/>
          <w:lang w:eastAsia="zh-CN"/>
        </w:rPr>
        <w:t>3</w:t>
      </w:r>
      <w:r w:rsidRPr="00211DE8">
        <w:rPr>
          <w:rFonts w:eastAsia="DengXian"/>
        </w:rPr>
        <w:t>.3.</w:t>
      </w:r>
      <w:r w:rsidRPr="00211DE8">
        <w:rPr>
          <w:rFonts w:eastAsia="DengXian" w:hint="eastAsia"/>
          <w:lang w:eastAsia="zh-CN"/>
        </w:rPr>
        <w:t>2</w:t>
      </w:r>
      <w:r w:rsidRPr="00211DE8">
        <w:rPr>
          <w:rFonts w:eastAsia="DengXian"/>
        </w:rPr>
        <w:t>-3.</w:t>
      </w:r>
    </w:p>
    <w:p w14:paraId="50F0E7DA" w14:textId="77777777" w:rsidR="00211DE8" w:rsidRPr="00211DE8" w:rsidRDefault="00211DE8" w:rsidP="00211DE8">
      <w:pPr>
        <w:keepNext/>
        <w:keepLines/>
        <w:spacing w:before="60"/>
        <w:jc w:val="center"/>
        <w:rPr>
          <w:rFonts w:ascii="Arial" w:eastAsia="DengXian" w:hAnsi="Arial"/>
          <w:b/>
        </w:rPr>
      </w:pPr>
      <w:r w:rsidRPr="00211DE8">
        <w:rPr>
          <w:rFonts w:ascii="Arial" w:eastAsia="DengXian" w:hAnsi="Arial"/>
          <w:b/>
        </w:rPr>
        <w:t>Table 6.1.3.</w:t>
      </w:r>
      <w:r w:rsidRPr="00211DE8">
        <w:rPr>
          <w:rFonts w:ascii="Arial" w:eastAsia="DengXian" w:hAnsi="Arial" w:hint="eastAsia"/>
          <w:b/>
          <w:lang w:eastAsia="zh-CN"/>
        </w:rPr>
        <w:t>3</w:t>
      </w:r>
      <w:r w:rsidRPr="00211DE8">
        <w:rPr>
          <w:rFonts w:ascii="Arial" w:eastAsia="DengXian" w:hAnsi="Arial"/>
          <w:b/>
        </w:rPr>
        <w:t>.3.</w:t>
      </w:r>
      <w:r w:rsidRPr="00211DE8">
        <w:rPr>
          <w:rFonts w:ascii="Arial" w:eastAsia="DengXian" w:hAnsi="Arial" w:hint="eastAsia"/>
          <w:b/>
          <w:lang w:eastAsia="zh-CN"/>
        </w:rPr>
        <w:t>2</w:t>
      </w:r>
      <w:r w:rsidRPr="00211DE8">
        <w:rPr>
          <w:rFonts w:ascii="Arial" w:eastAsia="DengXian" w:hAnsi="Arial"/>
          <w:b/>
        </w:rPr>
        <w:t xml:space="preserve">-2: Data structures supported by the </w:t>
      </w:r>
      <w:r w:rsidRPr="00211DE8">
        <w:rPr>
          <w:rFonts w:ascii="Arial" w:eastAsia="DengXian" w:hAnsi="Arial" w:hint="eastAsia"/>
          <w:b/>
          <w:lang w:eastAsia="zh-CN"/>
        </w:rPr>
        <w:t>DELETE</w:t>
      </w:r>
      <w:r w:rsidRPr="00211DE8">
        <w:rPr>
          <w:rFonts w:ascii="Arial" w:eastAsia="DengXian" w:hAnsi="Arial"/>
          <w:b/>
        </w:rP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211DE8" w:rsidRPr="00211DE8" w14:paraId="1C14B25A" w14:textId="77777777" w:rsidTr="00C849A7">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44FB6AA4" w14:textId="77777777" w:rsidR="00211DE8" w:rsidRPr="00211DE8" w:rsidRDefault="00211DE8" w:rsidP="00211DE8">
            <w:pPr>
              <w:keepNext/>
              <w:keepLines/>
              <w:spacing w:after="0"/>
              <w:jc w:val="center"/>
              <w:rPr>
                <w:rFonts w:ascii="Arial" w:eastAsia="DengXian" w:hAnsi="Arial"/>
                <w:b/>
                <w:sz w:val="18"/>
              </w:rPr>
            </w:pPr>
            <w:r w:rsidRPr="00211DE8">
              <w:rPr>
                <w:rFonts w:ascii="Arial" w:eastAsia="DengXia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C36E440" w14:textId="77777777" w:rsidR="00211DE8" w:rsidRPr="00211DE8" w:rsidRDefault="00211DE8" w:rsidP="00211DE8">
            <w:pPr>
              <w:keepNext/>
              <w:keepLines/>
              <w:spacing w:after="0"/>
              <w:jc w:val="center"/>
              <w:rPr>
                <w:rFonts w:ascii="Arial" w:eastAsia="DengXian" w:hAnsi="Arial"/>
                <w:b/>
                <w:sz w:val="18"/>
              </w:rPr>
            </w:pPr>
            <w:r w:rsidRPr="00211DE8">
              <w:rPr>
                <w:rFonts w:ascii="Arial" w:eastAsia="DengXian"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0DF60D0" w14:textId="77777777" w:rsidR="00211DE8" w:rsidRPr="00211DE8" w:rsidRDefault="00211DE8" w:rsidP="00211DE8">
            <w:pPr>
              <w:keepNext/>
              <w:keepLines/>
              <w:spacing w:after="0"/>
              <w:jc w:val="center"/>
              <w:rPr>
                <w:rFonts w:ascii="Arial" w:eastAsia="DengXian" w:hAnsi="Arial"/>
                <w:b/>
                <w:sz w:val="18"/>
              </w:rPr>
            </w:pPr>
            <w:r w:rsidRPr="00211DE8">
              <w:rPr>
                <w:rFonts w:ascii="Arial" w:eastAsia="DengXian" w:hAnsi="Arial"/>
                <w:b/>
                <w:sz w:val="18"/>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491E540" w14:textId="77777777" w:rsidR="00211DE8" w:rsidRPr="00211DE8" w:rsidRDefault="00211DE8" w:rsidP="00211DE8">
            <w:pPr>
              <w:keepNext/>
              <w:keepLines/>
              <w:spacing w:after="0"/>
              <w:jc w:val="center"/>
              <w:rPr>
                <w:rFonts w:ascii="Arial" w:eastAsia="DengXian" w:hAnsi="Arial"/>
                <w:b/>
                <w:sz w:val="18"/>
              </w:rPr>
            </w:pPr>
            <w:r w:rsidRPr="00211DE8">
              <w:rPr>
                <w:rFonts w:ascii="Arial" w:eastAsia="DengXian" w:hAnsi="Arial"/>
                <w:b/>
                <w:sz w:val="18"/>
              </w:rPr>
              <w:t>Description</w:t>
            </w:r>
          </w:p>
        </w:tc>
      </w:tr>
      <w:tr w:rsidR="00211DE8" w:rsidRPr="00211DE8" w14:paraId="64D27EF0" w14:textId="77777777" w:rsidTr="00C849A7">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610AE1F6" w14:textId="04281D6E" w:rsidR="00211DE8" w:rsidRPr="00211DE8" w:rsidRDefault="00211DE8" w:rsidP="00211DE8">
            <w:pPr>
              <w:keepNext/>
              <w:keepLines/>
              <w:spacing w:after="0"/>
              <w:rPr>
                <w:rFonts w:ascii="Arial" w:eastAsia="DengXian" w:hAnsi="Arial"/>
                <w:sz w:val="18"/>
                <w:lang w:eastAsia="zh-CN"/>
              </w:rPr>
            </w:pPr>
            <w:r w:rsidRPr="00211DE8">
              <w:rPr>
                <w:rFonts w:ascii="Arial" w:eastAsia="DengXian" w:hAnsi="Arial" w:hint="eastAsia"/>
                <w:sz w:val="18"/>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798B8E34" w14:textId="11FDC999" w:rsidR="00211DE8" w:rsidRPr="004B7168" w:rsidRDefault="00211DE8" w:rsidP="00211DE8">
            <w:pPr>
              <w:keepNext/>
              <w:keepLines/>
              <w:spacing w:after="0"/>
              <w:jc w:val="center"/>
              <w:rPr>
                <w:rFonts w:ascii="Arial" w:eastAsia="DengXian" w:hAnsi="Arial"/>
                <w:sz w:val="18"/>
              </w:rPr>
            </w:pPr>
          </w:p>
        </w:tc>
        <w:tc>
          <w:tcPr>
            <w:tcW w:w="1276" w:type="dxa"/>
            <w:tcBorders>
              <w:top w:val="single" w:sz="4" w:space="0" w:color="auto"/>
              <w:left w:val="single" w:sz="6" w:space="0" w:color="000000"/>
              <w:bottom w:val="single" w:sz="4" w:space="0" w:color="auto"/>
              <w:right w:val="single" w:sz="6" w:space="0" w:color="000000"/>
            </w:tcBorders>
          </w:tcPr>
          <w:p w14:paraId="79DB5A0C" w14:textId="502BB4BE" w:rsidR="00211DE8" w:rsidRPr="004B7168" w:rsidRDefault="00211DE8" w:rsidP="00211DE8">
            <w:pPr>
              <w:keepNext/>
              <w:keepLines/>
              <w:spacing w:after="0"/>
              <w:rPr>
                <w:rFonts w:ascii="Arial" w:eastAsia="DengXian" w:hAnsi="Arial"/>
                <w:sz w:val="18"/>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6F1A739F" w14:textId="37C1C5C6" w:rsidR="00211DE8" w:rsidRPr="00211DE8" w:rsidRDefault="00211DE8" w:rsidP="00211DE8">
            <w:pPr>
              <w:keepNext/>
              <w:keepLines/>
              <w:spacing w:after="0"/>
              <w:rPr>
                <w:rFonts w:ascii="Arial" w:eastAsia="DengXian" w:hAnsi="Arial"/>
                <w:sz w:val="18"/>
              </w:rPr>
            </w:pPr>
          </w:p>
        </w:tc>
      </w:tr>
    </w:tbl>
    <w:p w14:paraId="7A5CB7D8" w14:textId="2DA56BF5" w:rsidR="00211DE8" w:rsidRPr="00211DE8" w:rsidRDefault="00211DE8" w:rsidP="00211DE8">
      <w:pPr>
        <w:rPr>
          <w:rFonts w:eastAsia="DengXian"/>
        </w:rPr>
      </w:pPr>
    </w:p>
    <w:p w14:paraId="5205C092" w14:textId="77777777" w:rsidR="00211DE8" w:rsidRPr="00211DE8" w:rsidRDefault="00211DE8" w:rsidP="00211DE8">
      <w:pPr>
        <w:keepNext/>
        <w:keepLines/>
        <w:spacing w:before="60"/>
        <w:jc w:val="center"/>
        <w:rPr>
          <w:rFonts w:ascii="Arial" w:eastAsia="DengXian" w:hAnsi="Arial"/>
          <w:b/>
        </w:rPr>
      </w:pPr>
      <w:r w:rsidRPr="00211DE8">
        <w:rPr>
          <w:rFonts w:ascii="Arial" w:eastAsia="DengXian" w:hAnsi="Arial"/>
          <w:b/>
        </w:rPr>
        <w:lastRenderedPageBreak/>
        <w:t>Table 6.1.3.</w:t>
      </w:r>
      <w:r w:rsidRPr="00211DE8">
        <w:rPr>
          <w:rFonts w:ascii="Arial" w:eastAsia="DengXian" w:hAnsi="Arial" w:hint="eastAsia"/>
          <w:b/>
          <w:lang w:eastAsia="zh-CN"/>
        </w:rPr>
        <w:t>3</w:t>
      </w:r>
      <w:r w:rsidRPr="00211DE8">
        <w:rPr>
          <w:rFonts w:ascii="Arial" w:eastAsia="DengXian" w:hAnsi="Arial"/>
          <w:b/>
        </w:rPr>
        <w:t>.3.</w:t>
      </w:r>
      <w:r w:rsidRPr="00211DE8">
        <w:rPr>
          <w:rFonts w:ascii="Arial" w:eastAsia="DengXian" w:hAnsi="Arial" w:hint="eastAsia"/>
          <w:b/>
          <w:lang w:eastAsia="zh-CN"/>
        </w:rPr>
        <w:t>2</w:t>
      </w:r>
      <w:r w:rsidRPr="00211DE8">
        <w:rPr>
          <w:rFonts w:ascii="Arial" w:eastAsia="DengXian" w:hAnsi="Arial"/>
          <w:b/>
        </w:rPr>
        <w:t xml:space="preserve">-3: Data structures supported by the </w:t>
      </w:r>
      <w:r w:rsidRPr="00211DE8">
        <w:rPr>
          <w:rFonts w:ascii="Arial" w:eastAsia="DengXian" w:hAnsi="Arial" w:hint="eastAsia"/>
          <w:b/>
          <w:lang w:eastAsia="zh-CN"/>
        </w:rPr>
        <w:t>DELETE</w:t>
      </w:r>
      <w:r w:rsidRPr="00211DE8">
        <w:rPr>
          <w:rFonts w:ascii="Arial" w:eastAsia="DengXian" w:hAnsi="Arial"/>
          <w:b/>
        </w:rP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211DE8" w:rsidRPr="00211DE8" w14:paraId="498A8F86" w14:textId="77777777" w:rsidTr="00C849A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B9787B" w14:textId="77777777" w:rsidR="00211DE8" w:rsidRPr="00211DE8" w:rsidRDefault="00211DE8" w:rsidP="00211DE8">
            <w:pPr>
              <w:keepNext/>
              <w:keepLines/>
              <w:spacing w:after="0"/>
              <w:jc w:val="center"/>
              <w:rPr>
                <w:rFonts w:ascii="Arial" w:eastAsia="DengXian" w:hAnsi="Arial"/>
                <w:b/>
                <w:sz w:val="18"/>
              </w:rPr>
            </w:pPr>
            <w:r w:rsidRPr="00211DE8">
              <w:rPr>
                <w:rFonts w:ascii="Arial" w:eastAsia="DengXian"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34FDF8D" w14:textId="42136985" w:rsidR="00211DE8" w:rsidRPr="00211DE8" w:rsidRDefault="00211DE8" w:rsidP="00211DE8">
            <w:pPr>
              <w:keepNext/>
              <w:keepLines/>
              <w:spacing w:after="0"/>
              <w:jc w:val="center"/>
              <w:rPr>
                <w:rFonts w:ascii="Arial" w:eastAsia="DengXian" w:hAnsi="Arial"/>
                <w:b/>
                <w:sz w:val="18"/>
              </w:rPr>
            </w:pPr>
            <w:r w:rsidRPr="00211DE8">
              <w:rPr>
                <w:rFonts w:ascii="Arial" w:eastAsia="DengXian"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3FE809" w14:textId="77777777" w:rsidR="00211DE8" w:rsidRPr="00211DE8" w:rsidRDefault="00211DE8" w:rsidP="00211DE8">
            <w:pPr>
              <w:keepNext/>
              <w:keepLines/>
              <w:spacing w:after="0"/>
              <w:jc w:val="center"/>
              <w:rPr>
                <w:rFonts w:ascii="Arial" w:eastAsia="DengXian" w:hAnsi="Arial"/>
                <w:b/>
                <w:sz w:val="18"/>
              </w:rPr>
            </w:pPr>
            <w:r w:rsidRPr="00211DE8">
              <w:rPr>
                <w:rFonts w:ascii="Arial" w:eastAsia="DengXian"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0B56381" w14:textId="77777777" w:rsidR="00211DE8" w:rsidRPr="00211DE8" w:rsidRDefault="00211DE8" w:rsidP="00211DE8">
            <w:pPr>
              <w:keepNext/>
              <w:keepLines/>
              <w:spacing w:after="0"/>
              <w:jc w:val="center"/>
              <w:rPr>
                <w:rFonts w:ascii="Arial" w:eastAsia="DengXian" w:hAnsi="Arial"/>
                <w:b/>
                <w:sz w:val="18"/>
              </w:rPr>
            </w:pPr>
            <w:r w:rsidRPr="00211DE8">
              <w:rPr>
                <w:rFonts w:ascii="Arial" w:eastAsia="DengXian" w:hAnsi="Arial"/>
                <w:b/>
                <w:sz w:val="18"/>
              </w:rPr>
              <w:t>Response</w:t>
            </w:r>
          </w:p>
          <w:p w14:paraId="79B75295" w14:textId="77777777" w:rsidR="00211DE8" w:rsidRPr="00211DE8" w:rsidRDefault="00211DE8" w:rsidP="00211DE8">
            <w:pPr>
              <w:keepNext/>
              <w:keepLines/>
              <w:spacing w:after="0"/>
              <w:jc w:val="center"/>
              <w:rPr>
                <w:rFonts w:ascii="Arial" w:eastAsia="DengXian" w:hAnsi="Arial"/>
                <w:b/>
                <w:sz w:val="18"/>
              </w:rPr>
            </w:pPr>
            <w:r w:rsidRPr="00211DE8">
              <w:rPr>
                <w:rFonts w:ascii="Arial" w:eastAsia="DengXian"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E80EC0" w14:textId="01931992" w:rsidR="00211DE8" w:rsidRPr="00211DE8" w:rsidRDefault="00211DE8" w:rsidP="00211DE8">
            <w:pPr>
              <w:keepNext/>
              <w:keepLines/>
              <w:spacing w:after="0"/>
              <w:jc w:val="center"/>
              <w:rPr>
                <w:rFonts w:ascii="Arial" w:eastAsia="DengXian" w:hAnsi="Arial"/>
                <w:b/>
                <w:sz w:val="18"/>
              </w:rPr>
            </w:pPr>
            <w:r w:rsidRPr="00211DE8">
              <w:rPr>
                <w:rFonts w:ascii="Arial" w:eastAsia="DengXian" w:hAnsi="Arial"/>
                <w:b/>
                <w:sz w:val="18"/>
              </w:rPr>
              <w:t>Description</w:t>
            </w:r>
          </w:p>
        </w:tc>
      </w:tr>
      <w:tr w:rsidR="00211DE8" w:rsidRPr="00211DE8" w14:paraId="7C2F25AD" w14:textId="77777777" w:rsidTr="00C849A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B0F539" w14:textId="77777777" w:rsidR="00211DE8" w:rsidRPr="00211DE8" w:rsidDel="00793F63" w:rsidRDefault="00211DE8" w:rsidP="00211DE8">
            <w:pPr>
              <w:keepNext/>
              <w:keepLines/>
              <w:spacing w:after="0"/>
              <w:rPr>
                <w:rFonts w:ascii="Arial" w:eastAsia="DengXian" w:hAnsi="Arial"/>
                <w:sz w:val="18"/>
              </w:rPr>
            </w:pPr>
            <w:r w:rsidRPr="00211DE8">
              <w:rPr>
                <w:rFonts w:ascii="Arial" w:eastAsia="DengXian" w:hAnsi="Arial" w:hint="eastAsia"/>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16BC7AFA" w14:textId="77777777" w:rsidR="00211DE8" w:rsidRPr="00211DE8" w:rsidDel="00793F63" w:rsidRDefault="00211DE8" w:rsidP="00211DE8">
            <w:pPr>
              <w:keepNext/>
              <w:keepLines/>
              <w:spacing w:after="0"/>
              <w:jc w:val="center"/>
              <w:rPr>
                <w:rFonts w:ascii="Arial" w:eastAsia="DengXian" w:hAnsi="Arial"/>
                <w:sz w:val="18"/>
                <w:lang w:eastAsia="zh-CN"/>
              </w:rPr>
            </w:pPr>
          </w:p>
        </w:tc>
        <w:tc>
          <w:tcPr>
            <w:tcW w:w="649" w:type="pct"/>
            <w:tcBorders>
              <w:top w:val="single" w:sz="4" w:space="0" w:color="auto"/>
              <w:left w:val="single" w:sz="6" w:space="0" w:color="000000"/>
              <w:bottom w:val="single" w:sz="4" w:space="0" w:color="auto"/>
              <w:right w:val="single" w:sz="6" w:space="0" w:color="000000"/>
            </w:tcBorders>
          </w:tcPr>
          <w:p w14:paraId="57C6988B" w14:textId="77777777" w:rsidR="00211DE8" w:rsidRPr="00211DE8" w:rsidDel="00793F63" w:rsidRDefault="00211DE8" w:rsidP="00211DE8">
            <w:pPr>
              <w:keepNext/>
              <w:keepLines/>
              <w:spacing w:after="0"/>
              <w:rPr>
                <w:rFonts w:ascii="Arial" w:eastAsia="DengXian" w:hAnsi="Arial"/>
                <w:sz w:val="18"/>
                <w:lang w:eastAsia="zh-CN"/>
              </w:rPr>
            </w:pPr>
          </w:p>
        </w:tc>
        <w:tc>
          <w:tcPr>
            <w:tcW w:w="583" w:type="pct"/>
            <w:tcBorders>
              <w:top w:val="single" w:sz="4" w:space="0" w:color="auto"/>
              <w:left w:val="single" w:sz="6" w:space="0" w:color="000000"/>
              <w:bottom w:val="single" w:sz="4" w:space="0" w:color="auto"/>
              <w:right w:val="single" w:sz="6" w:space="0" w:color="000000"/>
            </w:tcBorders>
          </w:tcPr>
          <w:p w14:paraId="78D6F086" w14:textId="0EFF8A9F" w:rsidR="00211DE8" w:rsidRPr="00211DE8" w:rsidDel="00793F63" w:rsidRDefault="00211DE8" w:rsidP="00211DE8">
            <w:pPr>
              <w:keepNext/>
              <w:keepLines/>
              <w:spacing w:after="0"/>
              <w:rPr>
                <w:rFonts w:ascii="Arial" w:eastAsia="DengXian" w:hAnsi="Arial"/>
                <w:sz w:val="18"/>
                <w:lang w:eastAsia="zh-CN"/>
              </w:rPr>
            </w:pPr>
            <w:r w:rsidRPr="00211DE8">
              <w:rPr>
                <w:rFonts w:ascii="Arial" w:eastAsia="DengXian" w:hAnsi="Arial" w:hint="eastAsia"/>
                <w:sz w:val="18"/>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8D63153" w14:textId="77777777" w:rsidR="00211DE8" w:rsidRPr="00211DE8" w:rsidDel="00793F63" w:rsidRDefault="00211DE8" w:rsidP="00211DE8">
            <w:pPr>
              <w:keepNext/>
              <w:keepLines/>
              <w:spacing w:after="0"/>
              <w:rPr>
                <w:rFonts w:ascii="Arial" w:eastAsia="DengXian" w:hAnsi="Arial"/>
                <w:sz w:val="18"/>
              </w:rPr>
            </w:pPr>
            <w:r w:rsidRPr="00211DE8">
              <w:rPr>
                <w:rFonts w:ascii="Arial" w:eastAsia="DengXian" w:hAnsi="Arial"/>
                <w:sz w:val="18"/>
              </w:rPr>
              <w:t xml:space="preserve">This case represents a </w:t>
            </w:r>
            <w:r w:rsidRPr="00211DE8">
              <w:rPr>
                <w:rFonts w:ascii="Arial" w:eastAsia="DengXian" w:hAnsi="Arial" w:hint="eastAsia"/>
                <w:sz w:val="18"/>
                <w:lang w:eastAsia="zh-CN"/>
              </w:rPr>
              <w:t xml:space="preserve">successful deletion of </w:t>
            </w:r>
            <w:r w:rsidRPr="00211DE8">
              <w:rPr>
                <w:rFonts w:ascii="Arial" w:eastAsia="DengXian" w:hAnsi="Arial"/>
                <w:sz w:val="18"/>
              </w:rPr>
              <w:t xml:space="preserve">an </w:t>
            </w:r>
            <w:r w:rsidRPr="00211DE8">
              <w:rPr>
                <w:rFonts w:ascii="Arial" w:eastAsia="DengXian" w:hAnsi="Arial" w:hint="eastAsia"/>
                <w:sz w:val="18"/>
                <w:lang w:eastAsia="zh-CN"/>
              </w:rPr>
              <w:t>UE Context for SMS</w:t>
            </w:r>
            <w:r w:rsidRPr="00211DE8">
              <w:rPr>
                <w:rFonts w:ascii="Arial" w:eastAsia="DengXian" w:hAnsi="Arial"/>
                <w:sz w:val="18"/>
              </w:rPr>
              <w:t>.</w:t>
            </w:r>
          </w:p>
        </w:tc>
      </w:tr>
      <w:tr w:rsidR="00211DE8" w:rsidRPr="00211DE8" w14:paraId="35F8C6E0" w14:textId="77777777" w:rsidTr="00C849A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C54699" w14:textId="77777777" w:rsidR="00211DE8" w:rsidRPr="00211DE8" w:rsidRDefault="00211DE8" w:rsidP="00211DE8">
            <w:pPr>
              <w:keepNext/>
              <w:keepLines/>
              <w:spacing w:after="0"/>
              <w:rPr>
                <w:rFonts w:ascii="Arial" w:eastAsia="DengXian" w:hAnsi="Arial"/>
                <w:sz w:val="18"/>
                <w:lang w:eastAsia="zh-CN"/>
              </w:rPr>
            </w:pPr>
            <w:proofErr w:type="spellStart"/>
            <w:r w:rsidRPr="00211DE8">
              <w:rPr>
                <w:rFonts w:ascii="Arial" w:eastAsia="DengXian" w:hAnsi="Arial" w:hint="eastAsia"/>
                <w:sz w:val="18"/>
                <w:lang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6323306" w14:textId="74EDA122" w:rsidR="00211DE8" w:rsidRPr="00211DE8" w:rsidDel="00793F63" w:rsidRDefault="00211DE8" w:rsidP="00211DE8">
            <w:pPr>
              <w:keepNext/>
              <w:keepLines/>
              <w:spacing w:after="0"/>
              <w:jc w:val="center"/>
              <w:rPr>
                <w:rFonts w:ascii="Arial" w:eastAsia="DengXian" w:hAnsi="Arial"/>
                <w:sz w:val="18"/>
                <w:lang w:eastAsia="zh-CN"/>
              </w:rPr>
            </w:pPr>
            <w:r w:rsidRPr="00211DE8">
              <w:rPr>
                <w:rFonts w:ascii="Arial" w:eastAsia="DengXian" w:hAnsi="Arial"/>
                <w:sz w:val="18"/>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6EDC460B" w14:textId="3072457F" w:rsidR="00211DE8" w:rsidRPr="00211DE8" w:rsidDel="00793F63" w:rsidRDefault="00211DE8" w:rsidP="00211DE8">
            <w:pPr>
              <w:keepNext/>
              <w:keepLines/>
              <w:spacing w:after="0"/>
              <w:rPr>
                <w:rFonts w:ascii="Arial" w:eastAsia="DengXian" w:hAnsi="Arial"/>
                <w:sz w:val="18"/>
                <w:lang w:eastAsia="zh-CN"/>
              </w:rPr>
            </w:pPr>
            <w:r w:rsidRPr="00211DE8">
              <w:rPr>
                <w:rFonts w:ascii="Arial" w:eastAsia="DengXian" w:hAnsi="Arial"/>
                <w:sz w:val="18"/>
                <w:lang w:eastAsia="zh-CN"/>
              </w:rPr>
              <w:t>0..</w:t>
            </w:r>
            <w:r w:rsidRPr="00211DE8">
              <w:rPr>
                <w:rFonts w:ascii="Arial" w:eastAsia="DengXian" w:hAnsi="Arial" w:hint="eastAsia"/>
                <w:sz w:val="18"/>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1377FE2C" w14:textId="67B98959" w:rsidR="00211DE8" w:rsidRPr="00211DE8" w:rsidDel="00136BF4" w:rsidRDefault="00211DE8" w:rsidP="00211DE8">
            <w:pPr>
              <w:keepNext/>
              <w:keepLines/>
              <w:spacing w:after="0"/>
              <w:rPr>
                <w:rFonts w:ascii="Arial" w:eastAsia="DengXian" w:hAnsi="Arial"/>
                <w:sz w:val="18"/>
                <w:lang w:eastAsia="zh-CN"/>
              </w:rPr>
            </w:pPr>
            <w:r w:rsidRPr="00211DE8">
              <w:rPr>
                <w:rFonts w:ascii="Arial" w:eastAsia="DengXian" w:hAnsi="Arial" w:hint="eastAsia"/>
                <w:sz w:val="18"/>
                <w:lang w:eastAsia="zh-CN"/>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5EA04B" w14:textId="77777777" w:rsidR="00211DE8" w:rsidRPr="00211DE8" w:rsidRDefault="00211DE8" w:rsidP="00211DE8">
            <w:pPr>
              <w:keepNext/>
              <w:keepLines/>
              <w:spacing w:after="0"/>
              <w:rPr>
                <w:rFonts w:ascii="Arial" w:eastAsia="DengXian" w:hAnsi="Arial"/>
                <w:sz w:val="18"/>
                <w:lang w:eastAsia="zh-CN"/>
              </w:rPr>
            </w:pPr>
            <w:r w:rsidRPr="00211DE8">
              <w:rPr>
                <w:rFonts w:ascii="Arial" w:eastAsia="DengXian" w:hAnsi="Arial"/>
                <w:sz w:val="18"/>
              </w:rPr>
              <w:t xml:space="preserve">When used to represent an unsuccessful </w:t>
            </w:r>
            <w:r w:rsidRPr="00211DE8">
              <w:rPr>
                <w:rFonts w:ascii="Arial" w:eastAsia="DengXian" w:hAnsi="Arial" w:hint="eastAsia"/>
                <w:sz w:val="18"/>
                <w:lang w:eastAsia="zh-CN"/>
              </w:rPr>
              <w:t xml:space="preserve">deletion </w:t>
            </w:r>
            <w:r w:rsidRPr="00211DE8">
              <w:rPr>
                <w:rFonts w:ascii="Arial" w:eastAsia="DengXian" w:hAnsi="Arial"/>
                <w:sz w:val="18"/>
              </w:rPr>
              <w:t xml:space="preserve">of an </w:t>
            </w:r>
            <w:r w:rsidRPr="00211DE8">
              <w:rPr>
                <w:rFonts w:ascii="Arial" w:eastAsia="DengXian" w:hAnsi="Arial" w:hint="eastAsia"/>
                <w:sz w:val="18"/>
                <w:lang w:eastAsia="zh-CN"/>
              </w:rPr>
              <w:t>UE Context for SMS</w:t>
            </w:r>
            <w:r w:rsidRPr="00211DE8">
              <w:rPr>
                <w:rFonts w:ascii="Arial" w:eastAsia="DengXian" w:hAnsi="Arial"/>
                <w:sz w:val="18"/>
              </w:rPr>
              <w:t xml:space="preserve">, </w:t>
            </w:r>
            <w:r w:rsidRPr="00211DE8">
              <w:rPr>
                <w:rFonts w:ascii="Arial" w:eastAsia="DengXian" w:hAnsi="Arial"/>
                <w:sz w:val="18"/>
                <w:lang w:eastAsia="zh-CN"/>
              </w:rPr>
              <w:t>t</w:t>
            </w:r>
            <w:r w:rsidRPr="00211DE8">
              <w:rPr>
                <w:rFonts w:ascii="Arial" w:eastAsia="DengXian" w:hAnsi="Arial" w:hint="eastAsia"/>
                <w:sz w:val="18"/>
                <w:lang w:eastAsia="zh-CN"/>
              </w:rPr>
              <w:t xml:space="preserve">he </w:t>
            </w:r>
            <w:r w:rsidRPr="00211DE8">
              <w:rPr>
                <w:rFonts w:ascii="Arial" w:eastAsia="DengXian" w:hAnsi="Arial"/>
                <w:sz w:val="18"/>
              </w:rPr>
              <w:t>"</w:t>
            </w:r>
            <w:r w:rsidRPr="00211DE8">
              <w:rPr>
                <w:rFonts w:ascii="Arial" w:eastAsia="DengXian" w:hAnsi="Arial" w:hint="eastAsia"/>
                <w:sz w:val="18"/>
                <w:lang w:eastAsia="zh-CN"/>
              </w:rPr>
              <w:t>cause</w:t>
            </w:r>
            <w:r w:rsidRPr="00211DE8">
              <w:rPr>
                <w:rFonts w:ascii="Arial" w:eastAsia="DengXian" w:hAnsi="Arial"/>
                <w:sz w:val="18"/>
              </w:rPr>
              <w:t>"</w:t>
            </w:r>
            <w:r w:rsidRPr="00211DE8">
              <w:rPr>
                <w:rFonts w:ascii="Arial" w:eastAsia="DengXian" w:hAnsi="Arial" w:hint="eastAsia"/>
                <w:sz w:val="18"/>
                <w:lang w:eastAsia="zh-CN"/>
              </w:rPr>
              <w:t xml:space="preserve"> attribute of the </w:t>
            </w:r>
            <w:r w:rsidRPr="00211DE8">
              <w:rPr>
                <w:rFonts w:ascii="Arial" w:eastAsia="DengXian" w:hAnsi="Arial"/>
                <w:sz w:val="18"/>
              </w:rPr>
              <w:t>"</w:t>
            </w:r>
            <w:proofErr w:type="spellStart"/>
            <w:r w:rsidRPr="00211DE8">
              <w:rPr>
                <w:rFonts w:ascii="Arial" w:eastAsia="DengXian" w:hAnsi="Arial" w:hint="eastAsia"/>
                <w:sz w:val="18"/>
                <w:lang w:eastAsia="zh-CN"/>
              </w:rPr>
              <w:t>ProblemDetails</w:t>
            </w:r>
            <w:proofErr w:type="spellEnd"/>
            <w:r w:rsidRPr="00211DE8">
              <w:rPr>
                <w:rFonts w:ascii="Arial" w:eastAsia="DengXian" w:hAnsi="Arial"/>
                <w:sz w:val="18"/>
              </w:rPr>
              <w:t>"</w:t>
            </w:r>
            <w:r w:rsidRPr="00211DE8">
              <w:rPr>
                <w:rFonts w:ascii="Arial" w:eastAsia="DengXian" w:hAnsi="Arial" w:hint="eastAsia"/>
                <w:sz w:val="18"/>
                <w:lang w:eastAsia="zh-CN"/>
              </w:rPr>
              <w:t xml:space="preserve"> shall be set to one of the following application error codes:</w:t>
            </w:r>
          </w:p>
          <w:p w14:paraId="323853EF" w14:textId="77777777" w:rsidR="00211DE8" w:rsidRPr="00211DE8" w:rsidDel="00793F63" w:rsidRDefault="00211DE8" w:rsidP="00211DE8">
            <w:pPr>
              <w:keepNext/>
              <w:keepLines/>
              <w:spacing w:after="0"/>
              <w:ind w:left="538" w:hanging="254"/>
              <w:rPr>
                <w:rFonts w:ascii="Arial" w:eastAsia="DengXian" w:hAnsi="Arial"/>
                <w:sz w:val="18"/>
                <w:lang w:eastAsia="zh-CN"/>
              </w:rPr>
            </w:pPr>
            <w:r w:rsidRPr="00211DE8">
              <w:rPr>
                <w:rFonts w:ascii="Arial" w:eastAsia="DengXian" w:hAnsi="Arial"/>
                <w:sz w:val="18"/>
                <w:lang w:eastAsia="zh-CN"/>
              </w:rPr>
              <w:t>-</w:t>
            </w:r>
            <w:r w:rsidRPr="00211DE8">
              <w:rPr>
                <w:rFonts w:ascii="Arial" w:eastAsia="DengXian" w:hAnsi="Arial"/>
                <w:sz w:val="18"/>
              </w:rPr>
              <w:tab/>
            </w:r>
            <w:r w:rsidRPr="00211DE8">
              <w:rPr>
                <w:rFonts w:ascii="Arial" w:eastAsia="DengXian" w:hAnsi="Arial" w:hint="eastAsia"/>
                <w:sz w:val="18"/>
                <w:lang w:eastAsia="zh-CN"/>
              </w:rPr>
              <w:t>CONTEXT_NOT_FOUND, if the UE context for SMS to be operated is invalid or not found in SMSF.</w:t>
            </w:r>
          </w:p>
        </w:tc>
      </w:tr>
    </w:tbl>
    <w:p w14:paraId="3C65BD69" w14:textId="77777777" w:rsidR="0068322A" w:rsidRDefault="0068322A" w:rsidP="0068322A">
      <w:pPr>
        <w:rPr>
          <w:ins w:id="61" w:author="H ISHIKAWA (NTT DOCOMO)" w:date="2020-11-11T14:46:00Z"/>
        </w:rPr>
      </w:pPr>
    </w:p>
    <w:p w14:paraId="262041C2" w14:textId="77777777" w:rsidR="0068322A" w:rsidRDefault="0068322A" w:rsidP="0068322A">
      <w:pPr>
        <w:pStyle w:val="TH"/>
        <w:rPr>
          <w:ins w:id="62" w:author="H ISHIKAWA (NTT DOCOMO)" w:date="2020-11-11T14:46:00Z"/>
        </w:rPr>
      </w:pPr>
      <w:ins w:id="63" w:author="H ISHIKAWA (NTT DOCOMO)" w:date="2020-11-11T14:46:00Z">
        <w:r>
          <w:t xml:space="preserve">Table </w:t>
        </w:r>
        <w:r w:rsidRPr="00D82E8B">
          <w:t>6.1.3.3.3.2</w:t>
        </w:r>
        <w:r w:rsidRPr="00D67AB2">
          <w:t>-</w:t>
        </w:r>
        <w:r w:rsidRPr="006A0970">
          <w:rPr>
            <w:highlight w:val="yellow"/>
          </w:rPr>
          <w:t>x</w:t>
        </w:r>
        <w:r w:rsidRPr="00D67AB2">
          <w:t xml:space="preserve">: </w:t>
        </w:r>
        <w:r>
          <w:t xml:space="preserve">Headers supported by the </w:t>
        </w:r>
        <w:r w:rsidRPr="00AD3CC0">
          <w:t>DELETE</w:t>
        </w:r>
        <w:r w:rsidRPr="00D41D21">
          <w:t xml:space="preserve">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8322A" w:rsidRPr="00D67AB2" w14:paraId="595AFE54" w14:textId="77777777" w:rsidTr="006A0970">
        <w:trPr>
          <w:jc w:val="center"/>
          <w:ins w:id="64" w:author="H ISHIKAWA (NTT DOCOMO)" w:date="2020-11-11T14: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87766F" w14:textId="77777777" w:rsidR="0068322A" w:rsidRPr="00D67AB2" w:rsidRDefault="0068322A" w:rsidP="006A0970">
            <w:pPr>
              <w:pStyle w:val="TAH"/>
              <w:rPr>
                <w:ins w:id="65" w:author="H ISHIKAWA (NTT DOCOMO)" w:date="2020-11-11T14:46:00Z"/>
              </w:rPr>
            </w:pPr>
            <w:ins w:id="66" w:author="H ISHIKAWA (NTT DOCOMO)" w:date="2020-11-11T14:4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D75AAF" w14:textId="77777777" w:rsidR="0068322A" w:rsidRPr="00D67AB2" w:rsidRDefault="0068322A" w:rsidP="006A0970">
            <w:pPr>
              <w:pStyle w:val="TAH"/>
              <w:rPr>
                <w:ins w:id="67" w:author="H ISHIKAWA (NTT DOCOMO)" w:date="2020-11-11T14:46:00Z"/>
              </w:rPr>
            </w:pPr>
            <w:ins w:id="68" w:author="H ISHIKAWA (NTT DOCOMO)" w:date="2020-11-11T14:4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BEEE05" w14:textId="77777777" w:rsidR="0068322A" w:rsidRPr="00D67AB2" w:rsidRDefault="0068322A" w:rsidP="006A0970">
            <w:pPr>
              <w:pStyle w:val="TAH"/>
              <w:rPr>
                <w:ins w:id="69" w:author="H ISHIKAWA (NTT DOCOMO)" w:date="2020-11-11T14:46:00Z"/>
              </w:rPr>
            </w:pPr>
            <w:ins w:id="70" w:author="H ISHIKAWA (NTT DOCOMO)" w:date="2020-11-11T14:4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BE3F29" w14:textId="77777777" w:rsidR="0068322A" w:rsidRPr="00D67AB2" w:rsidRDefault="0068322A" w:rsidP="006A0970">
            <w:pPr>
              <w:pStyle w:val="TAH"/>
              <w:rPr>
                <w:ins w:id="71" w:author="H ISHIKAWA (NTT DOCOMO)" w:date="2020-11-11T14:46:00Z"/>
              </w:rPr>
            </w:pPr>
            <w:ins w:id="72" w:author="H ISHIKAWA (NTT DOCOMO)" w:date="2020-11-11T14:4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89DFCA" w14:textId="77777777" w:rsidR="0068322A" w:rsidRPr="00D67AB2" w:rsidRDefault="0068322A" w:rsidP="006A0970">
            <w:pPr>
              <w:pStyle w:val="TAH"/>
              <w:rPr>
                <w:ins w:id="73" w:author="H ISHIKAWA (NTT DOCOMO)" w:date="2020-11-11T14:46:00Z"/>
              </w:rPr>
            </w:pPr>
            <w:ins w:id="74" w:author="H ISHIKAWA (NTT DOCOMO)" w:date="2020-11-11T14:46:00Z">
              <w:r w:rsidRPr="00D67AB2">
                <w:t>Description</w:t>
              </w:r>
            </w:ins>
          </w:p>
        </w:tc>
      </w:tr>
      <w:tr w:rsidR="0068322A" w:rsidRPr="00D67AB2" w14:paraId="595125D3" w14:textId="77777777" w:rsidTr="006A0970">
        <w:trPr>
          <w:jc w:val="center"/>
          <w:ins w:id="75" w:author="H ISHIKAWA (NTT DOCOMO)" w:date="2020-11-11T14: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DBD454" w14:textId="77777777" w:rsidR="0068322A" w:rsidRPr="00D67AB2" w:rsidRDefault="0068322A" w:rsidP="006A0970">
            <w:pPr>
              <w:pStyle w:val="TAL"/>
              <w:rPr>
                <w:ins w:id="76" w:author="H ISHIKAWA (NTT DOCOMO)" w:date="2020-11-11T14:46:00Z"/>
              </w:rPr>
            </w:pPr>
            <w:ins w:id="77" w:author="H ISHIKAWA (NTT DOCOMO)" w:date="2020-11-11T14:46:00Z">
              <w:r>
                <w:t>If-Match</w:t>
              </w:r>
            </w:ins>
          </w:p>
        </w:tc>
        <w:tc>
          <w:tcPr>
            <w:tcW w:w="732" w:type="pct"/>
            <w:tcBorders>
              <w:top w:val="single" w:sz="4" w:space="0" w:color="auto"/>
              <w:left w:val="single" w:sz="6" w:space="0" w:color="000000"/>
              <w:bottom w:val="single" w:sz="6" w:space="0" w:color="000000"/>
              <w:right w:val="single" w:sz="6" w:space="0" w:color="000000"/>
            </w:tcBorders>
          </w:tcPr>
          <w:p w14:paraId="166D5F01" w14:textId="77777777" w:rsidR="0068322A" w:rsidRPr="00D67AB2" w:rsidRDefault="0068322A" w:rsidP="006A0970">
            <w:pPr>
              <w:pStyle w:val="TAL"/>
              <w:rPr>
                <w:ins w:id="78" w:author="H ISHIKAWA (NTT DOCOMO)" w:date="2020-11-11T14:46:00Z"/>
              </w:rPr>
            </w:pPr>
            <w:ins w:id="79" w:author="H ISHIKAWA (NTT DOCOMO)" w:date="2020-11-11T14:46:00Z">
              <w:r>
                <w:t>string</w:t>
              </w:r>
            </w:ins>
          </w:p>
        </w:tc>
        <w:tc>
          <w:tcPr>
            <w:tcW w:w="217" w:type="pct"/>
            <w:tcBorders>
              <w:top w:val="single" w:sz="4" w:space="0" w:color="auto"/>
              <w:left w:val="single" w:sz="6" w:space="0" w:color="000000"/>
              <w:bottom w:val="single" w:sz="6" w:space="0" w:color="000000"/>
              <w:right w:val="single" w:sz="6" w:space="0" w:color="000000"/>
            </w:tcBorders>
          </w:tcPr>
          <w:p w14:paraId="7CE25D96" w14:textId="77777777" w:rsidR="0068322A" w:rsidRPr="00D67AB2" w:rsidRDefault="0068322A" w:rsidP="006A0970">
            <w:pPr>
              <w:pStyle w:val="TAC"/>
              <w:rPr>
                <w:ins w:id="80" w:author="H ISHIKAWA (NTT DOCOMO)" w:date="2020-11-11T14:46:00Z"/>
              </w:rPr>
            </w:pPr>
            <w:ins w:id="81" w:author="H ISHIKAWA (NTT DOCOMO)" w:date="2020-11-11T14:46:00Z">
              <w:r w:rsidRPr="00D67AB2">
                <w:t>O</w:t>
              </w:r>
            </w:ins>
          </w:p>
        </w:tc>
        <w:tc>
          <w:tcPr>
            <w:tcW w:w="581" w:type="pct"/>
            <w:tcBorders>
              <w:top w:val="single" w:sz="4" w:space="0" w:color="auto"/>
              <w:left w:val="single" w:sz="6" w:space="0" w:color="000000"/>
              <w:bottom w:val="single" w:sz="6" w:space="0" w:color="000000"/>
              <w:right w:val="single" w:sz="6" w:space="0" w:color="000000"/>
            </w:tcBorders>
          </w:tcPr>
          <w:p w14:paraId="132D347D" w14:textId="77777777" w:rsidR="0068322A" w:rsidRPr="00D67AB2" w:rsidRDefault="0068322A" w:rsidP="006A0970">
            <w:pPr>
              <w:pStyle w:val="TAL"/>
              <w:rPr>
                <w:ins w:id="82" w:author="H ISHIKAWA (NTT DOCOMO)" w:date="2020-11-11T14:46:00Z"/>
              </w:rPr>
            </w:pPr>
            <w:ins w:id="83" w:author="H ISHIKAWA (NTT DOCOMO)" w:date="2020-11-11T14:46: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434F97" w14:textId="77777777" w:rsidR="0068322A" w:rsidRPr="00D67AB2" w:rsidRDefault="0068322A" w:rsidP="006A0970">
            <w:pPr>
              <w:pStyle w:val="TAL"/>
              <w:rPr>
                <w:ins w:id="84" w:author="H ISHIKAWA (NTT DOCOMO)" w:date="2020-11-11T14:46:00Z"/>
              </w:rPr>
            </w:pPr>
            <w:ins w:id="85" w:author="H ISHIKAWA (NTT DOCOMO)" w:date="2020-11-11T14:46:00Z">
              <w:r w:rsidRPr="000D7753">
                <w:t xml:space="preserve">Validator for conditional requests, as described in </w:t>
              </w:r>
              <w:r>
                <w:t xml:space="preserve">IETF </w:t>
              </w:r>
              <w:r w:rsidRPr="000D7753">
                <w:t>RFC 7232</w:t>
              </w:r>
              <w:r>
                <w:t xml:space="preserve"> [25]</w:t>
              </w:r>
              <w:r w:rsidRPr="000D7753">
                <w:t>,</w:t>
              </w:r>
              <w:r>
                <w:t xml:space="preserve"> clause</w:t>
              </w:r>
              <w:r w:rsidRPr="000D7753">
                <w:t xml:space="preserve"> 3.</w:t>
              </w:r>
              <w:r>
                <w:t>1</w:t>
              </w:r>
            </w:ins>
          </w:p>
        </w:tc>
      </w:tr>
    </w:tbl>
    <w:p w14:paraId="192504EB" w14:textId="77777777" w:rsidR="0068322A" w:rsidRPr="00D67AB2" w:rsidRDefault="0068322A" w:rsidP="0068322A">
      <w:pPr>
        <w:rPr>
          <w:ins w:id="86" w:author="H ISHIKAWA (NTT DOCOMO)" w:date="2020-11-11T14:46:00Z"/>
        </w:rPr>
      </w:pPr>
    </w:p>
    <w:p w14:paraId="23F24B0E" w14:textId="66BB81E3" w:rsidR="00211DE8" w:rsidRPr="0068322A" w:rsidRDefault="00211DE8" w:rsidP="00211DE8">
      <w:pPr>
        <w:rPr>
          <w:rFonts w:eastAsia="DengXian"/>
        </w:rPr>
      </w:pPr>
    </w:p>
    <w:p w14:paraId="3F2DF11A" w14:textId="7A771BAD" w:rsidR="00491D23" w:rsidRDefault="00491D23" w:rsidP="00491D23">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0068322A">
        <w:rPr>
          <w:rFonts w:ascii="Arial" w:hAnsi="Arial"/>
          <w:color w:val="FF0000"/>
          <w:sz w:val="32"/>
          <w:lang w:eastAsia="ja-JP"/>
        </w:rPr>
        <w:t>5</w:t>
      </w:r>
      <w:r w:rsidR="0068322A" w:rsidRPr="0068322A">
        <w:rPr>
          <w:rFonts w:ascii="Arial" w:hAnsi="Arial"/>
          <w:color w:val="FF0000"/>
          <w:sz w:val="32"/>
          <w:vertAlign w:val="superscript"/>
          <w:lang w:eastAsia="ja-JP"/>
        </w:rPr>
        <w:t>th</w:t>
      </w:r>
      <w:r w:rsidR="0068322A">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2D0D7AB5" w14:textId="77777777" w:rsidR="008F4335" w:rsidRPr="008F4335" w:rsidRDefault="008F4335" w:rsidP="008F4335">
      <w:pPr>
        <w:keepNext/>
        <w:keepLines/>
        <w:spacing w:before="180"/>
        <w:ind w:left="1134" w:hanging="1134"/>
        <w:outlineLvl w:val="1"/>
        <w:rPr>
          <w:rFonts w:ascii="Arial" w:eastAsia="SimSun" w:hAnsi="Arial"/>
          <w:sz w:val="32"/>
        </w:rPr>
      </w:pPr>
      <w:bookmarkStart w:id="87" w:name="_Toc25226509"/>
      <w:bookmarkStart w:id="88" w:name="_Toc39044539"/>
      <w:bookmarkStart w:id="89" w:name="_Toc42933889"/>
      <w:bookmarkStart w:id="90" w:name="_Toc45030901"/>
      <w:r w:rsidRPr="008F4335">
        <w:rPr>
          <w:rFonts w:ascii="Arial" w:eastAsia="SimSun" w:hAnsi="Arial"/>
          <w:sz w:val="32"/>
        </w:rPr>
        <w:t>A.2</w:t>
      </w:r>
      <w:r w:rsidRPr="008F4335">
        <w:rPr>
          <w:rFonts w:ascii="Arial" w:eastAsia="SimSun" w:hAnsi="Arial"/>
          <w:sz w:val="32"/>
        </w:rPr>
        <w:tab/>
      </w:r>
      <w:proofErr w:type="spellStart"/>
      <w:r w:rsidRPr="008F4335">
        <w:rPr>
          <w:rFonts w:ascii="Arial" w:eastAsia="SimSun" w:hAnsi="Arial" w:hint="eastAsia"/>
          <w:sz w:val="32"/>
          <w:lang w:eastAsia="zh-CN"/>
        </w:rPr>
        <w:t>Nsmsf_SMService</w:t>
      </w:r>
      <w:proofErr w:type="spellEnd"/>
      <w:r w:rsidRPr="008F4335">
        <w:rPr>
          <w:rFonts w:ascii="Arial" w:eastAsia="SimSun" w:hAnsi="Arial"/>
          <w:sz w:val="32"/>
        </w:rPr>
        <w:t xml:space="preserve"> API</w:t>
      </w:r>
      <w:bookmarkEnd w:id="87"/>
      <w:bookmarkEnd w:id="88"/>
      <w:bookmarkEnd w:id="89"/>
      <w:bookmarkEnd w:id="90"/>
    </w:p>
    <w:p w14:paraId="250B06D9" w14:textId="77777777" w:rsidR="008F4335" w:rsidRPr="00BC5183" w:rsidRDefault="008F4335" w:rsidP="00F25C2A">
      <w:pPr>
        <w:rPr>
          <w:noProof/>
        </w:rPr>
      </w:pPr>
    </w:p>
    <w:p w14:paraId="2029B78D" w14:textId="77777777" w:rsidR="00F25C2A" w:rsidRPr="00BC5183" w:rsidRDefault="00F25C2A" w:rsidP="00F25C2A">
      <w:pPr>
        <w:rPr>
          <w:b/>
          <w:i/>
          <w:noProof/>
          <w:color w:val="0070C0"/>
          <w:lang w:val="en-US"/>
        </w:rPr>
      </w:pPr>
      <w:r w:rsidRPr="00BC5183">
        <w:rPr>
          <w:b/>
          <w:i/>
          <w:noProof/>
          <w:color w:val="0070C0"/>
          <w:lang w:val="en-US"/>
        </w:rPr>
        <w:t>(… text not shown for clarity …)</w:t>
      </w:r>
    </w:p>
    <w:p w14:paraId="7B735C5C" w14:textId="77777777" w:rsidR="00F25C2A" w:rsidRDefault="00F25C2A" w:rsidP="00F25C2A">
      <w:pPr>
        <w:rPr>
          <w:noProof/>
          <w:lang w:val="en-US"/>
        </w:rPr>
      </w:pPr>
    </w:p>
    <w:p w14:paraId="5422498A" w14:textId="1B9A6483"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paths:</w:t>
      </w:r>
    </w:p>
    <w:p w14:paraId="426C1C1C"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/ue-contexts/{supi}:</w:t>
      </w:r>
    </w:p>
    <w:p w14:paraId="487F2401"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put:</w:t>
      </w:r>
    </w:p>
    <w:p w14:paraId="50951F4A"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summary: Activate SMS Service for a given UE</w:t>
      </w:r>
    </w:p>
    <w:p w14:paraId="03DE4D6D"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operationId: SMServiceActivation</w:t>
      </w:r>
    </w:p>
    <w:p w14:paraId="024D0586"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tags:</w:t>
      </w:r>
    </w:p>
    <w:p w14:paraId="5FD99EA0"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 UEContext (Document)</w:t>
      </w:r>
    </w:p>
    <w:p w14:paraId="3AA73BC4"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parameters:</w:t>
      </w:r>
    </w:p>
    <w:p w14:paraId="3CAC9E4D"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 name: supi</w:t>
      </w:r>
    </w:p>
    <w:p w14:paraId="4541D07B"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in: path</w:t>
      </w:r>
    </w:p>
    <w:p w14:paraId="08E7D6BA"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required: true</w:t>
      </w:r>
    </w:p>
    <w:p w14:paraId="41256175"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description: Subscriber Permanent Identifier (SUPI)</w:t>
      </w:r>
    </w:p>
    <w:p w14:paraId="52188EB5"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schema:</w:t>
      </w:r>
    </w:p>
    <w:p w14:paraId="1327A15B"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type: string</w:t>
      </w:r>
    </w:p>
    <w:p w14:paraId="7265CD3D"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requestBody:</w:t>
      </w:r>
    </w:p>
    <w:p w14:paraId="467F8B4E"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content:</w:t>
      </w:r>
    </w:p>
    <w:p w14:paraId="261009C7"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application/json:</w:t>
      </w:r>
    </w:p>
    <w:p w14:paraId="5053D3FC"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schema:</w:t>
      </w:r>
    </w:p>
    <w:p w14:paraId="3AF84955"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$ref: '#/components/schemas/UeSmsContextData'</w:t>
      </w:r>
    </w:p>
    <w:p w14:paraId="62221319"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required: true</w:t>
      </w:r>
    </w:p>
    <w:p w14:paraId="5043A263"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responses:</w:t>
      </w:r>
    </w:p>
    <w:p w14:paraId="4DB996EA"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'201':</w:t>
      </w:r>
    </w:p>
    <w:p w14:paraId="63DF7EE0"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description: UE Context for SMS is created in SMSF</w:t>
      </w:r>
    </w:p>
    <w:p w14:paraId="1013387C"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content:</w:t>
      </w:r>
    </w:p>
    <w:p w14:paraId="4C6AB01B"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application/json:</w:t>
      </w:r>
    </w:p>
    <w:p w14:paraId="33F2EB74"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schema:</w:t>
      </w:r>
    </w:p>
    <w:p w14:paraId="093F8D59"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$ref: '#/components/schemas/UeSmsContextData'</w:t>
      </w:r>
    </w:p>
    <w:p w14:paraId="661E3864"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headers:</w:t>
      </w:r>
    </w:p>
    <w:p w14:paraId="306642D9"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Location:</w:t>
      </w:r>
    </w:p>
    <w:p w14:paraId="5E1F5599"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description: 'Contains the URI of the newly created resource, according to the structure: {apiRoot}/n</w:t>
      </w:r>
      <w:r w:rsidRPr="001646F8">
        <w:rPr>
          <w:rFonts w:ascii="Courier New" w:eastAsia="SimSun" w:hAnsi="Courier New" w:hint="eastAsia"/>
          <w:noProof/>
          <w:sz w:val="16"/>
          <w:lang w:eastAsia="zh-CN"/>
        </w:rPr>
        <w:t>sms</w:t>
      </w:r>
      <w:r w:rsidRPr="001646F8">
        <w:rPr>
          <w:rFonts w:ascii="Courier New" w:eastAsia="SimSun" w:hAnsi="Courier New"/>
          <w:noProof/>
          <w:sz w:val="16"/>
        </w:rPr>
        <w:t>f</w:t>
      </w:r>
      <w:r w:rsidRPr="001646F8">
        <w:rPr>
          <w:rFonts w:ascii="Courier New" w:eastAsia="SimSun" w:hAnsi="Courier New" w:hint="eastAsia"/>
          <w:noProof/>
          <w:sz w:val="16"/>
          <w:lang w:eastAsia="zh-CN"/>
        </w:rPr>
        <w:t>-sms</w:t>
      </w:r>
      <w:r w:rsidRPr="001646F8">
        <w:rPr>
          <w:rFonts w:ascii="Courier New" w:eastAsia="SimSun" w:hAnsi="Courier New"/>
          <w:noProof/>
          <w:sz w:val="16"/>
        </w:rPr>
        <w:t>/</w:t>
      </w:r>
      <w:r w:rsidRPr="001646F8">
        <w:rPr>
          <w:rFonts w:ascii="Courier New" w:eastAsia="SimSun" w:hAnsi="Courier New" w:hint="eastAsia"/>
          <w:noProof/>
          <w:sz w:val="16"/>
          <w:lang w:eastAsia="zh-CN"/>
        </w:rPr>
        <w:t>&lt;apiVersion&gt;</w:t>
      </w:r>
      <w:r w:rsidRPr="001646F8">
        <w:rPr>
          <w:rFonts w:ascii="Courier New" w:eastAsia="SimSun" w:hAnsi="Courier New"/>
          <w:noProof/>
          <w:sz w:val="16"/>
        </w:rPr>
        <w:t>/</w:t>
      </w:r>
      <w:r w:rsidRPr="001646F8">
        <w:rPr>
          <w:rFonts w:ascii="Courier New" w:eastAsia="SimSun" w:hAnsi="Courier New" w:hint="eastAsia"/>
          <w:noProof/>
          <w:sz w:val="16"/>
          <w:lang w:eastAsia="zh-CN"/>
        </w:rPr>
        <w:t>ue-contexts</w:t>
      </w:r>
      <w:r w:rsidRPr="001646F8">
        <w:rPr>
          <w:rFonts w:ascii="Courier New" w:eastAsia="SimSun" w:hAnsi="Courier New"/>
          <w:noProof/>
          <w:sz w:val="16"/>
        </w:rPr>
        <w:t>/{</w:t>
      </w:r>
      <w:r w:rsidRPr="001646F8">
        <w:rPr>
          <w:rFonts w:ascii="Courier New" w:eastAsia="SimSun" w:hAnsi="Courier New" w:hint="eastAsia"/>
          <w:noProof/>
          <w:sz w:val="16"/>
          <w:lang w:eastAsia="zh-CN"/>
        </w:rPr>
        <w:t>supi</w:t>
      </w:r>
      <w:r w:rsidRPr="001646F8">
        <w:rPr>
          <w:rFonts w:ascii="Courier New" w:eastAsia="SimSun" w:hAnsi="Courier New"/>
          <w:noProof/>
          <w:sz w:val="16"/>
        </w:rPr>
        <w:t>}'</w:t>
      </w:r>
    </w:p>
    <w:p w14:paraId="7323B575"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required: true</w:t>
      </w:r>
    </w:p>
    <w:p w14:paraId="3BF53267"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schema:</w:t>
      </w:r>
    </w:p>
    <w:p w14:paraId="489B7EA5"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type: string</w:t>
      </w:r>
    </w:p>
    <w:p w14:paraId="73D84E68" w14:textId="77777777" w:rsidR="0068322A" w:rsidRPr="00B3056F" w:rsidRDefault="0068322A" w:rsidP="0068322A">
      <w:pPr>
        <w:pStyle w:val="PL"/>
        <w:rPr>
          <w:ins w:id="91" w:author="H ISHIKAWA (NTT DOCOMO)" w:date="2020-11-11T14:47:00Z"/>
          <w:lang w:val="en-US"/>
        </w:rPr>
      </w:pPr>
      <w:ins w:id="92" w:author="H ISHIKAWA (NTT DOCOMO)" w:date="2020-11-11T14:47:00Z">
        <w:r w:rsidRPr="00B3056F">
          <w:rPr>
            <w:lang w:val="en-US"/>
          </w:rPr>
          <w:t xml:space="preserve">            ETag:</w:t>
        </w:r>
      </w:ins>
    </w:p>
    <w:p w14:paraId="4C44EE15" w14:textId="77777777" w:rsidR="0068322A" w:rsidRPr="00B3056F" w:rsidRDefault="0068322A" w:rsidP="0068322A">
      <w:pPr>
        <w:pStyle w:val="PL"/>
        <w:rPr>
          <w:ins w:id="93" w:author="H ISHIKAWA (NTT DOCOMO)" w:date="2020-11-11T14:47:00Z"/>
          <w:lang w:val="en-US"/>
        </w:rPr>
      </w:pPr>
      <w:ins w:id="94" w:author="H ISHIKAWA (NTT DOCOMO)" w:date="2020-11-11T14:47:00Z">
        <w:r w:rsidRPr="00B3056F">
          <w:rPr>
            <w:lang w:val="en-US"/>
          </w:rPr>
          <w:t xml:space="preserve">              description: Entity Tag, containing a strong validator, as described in RFC 7232, 2.3</w:t>
        </w:r>
      </w:ins>
    </w:p>
    <w:p w14:paraId="0B6E70AD" w14:textId="77777777" w:rsidR="0068322A" w:rsidRPr="00B3056F" w:rsidRDefault="0068322A" w:rsidP="0068322A">
      <w:pPr>
        <w:pStyle w:val="PL"/>
        <w:rPr>
          <w:ins w:id="95" w:author="H ISHIKAWA (NTT DOCOMO)" w:date="2020-11-11T14:47:00Z"/>
          <w:lang w:val="en-US"/>
        </w:rPr>
      </w:pPr>
      <w:ins w:id="96" w:author="H ISHIKAWA (NTT DOCOMO)" w:date="2020-11-11T14:47:00Z">
        <w:r w:rsidRPr="00B3056F">
          <w:rPr>
            <w:lang w:val="en-US"/>
          </w:rPr>
          <w:t xml:space="preserve">              schema:</w:t>
        </w:r>
      </w:ins>
    </w:p>
    <w:p w14:paraId="26E5568B" w14:textId="77777777" w:rsidR="0068322A" w:rsidRPr="00EE6108" w:rsidRDefault="0068322A" w:rsidP="0068322A">
      <w:pPr>
        <w:pStyle w:val="PL"/>
        <w:rPr>
          <w:ins w:id="97" w:author="H ISHIKAWA (NTT DOCOMO)" w:date="2020-11-11T14:47:00Z"/>
          <w:lang w:val="en-US"/>
        </w:rPr>
      </w:pPr>
      <w:ins w:id="98" w:author="H ISHIKAWA (NTT DOCOMO)" w:date="2020-11-11T14:47:00Z">
        <w:r w:rsidRPr="00B3056F">
          <w:rPr>
            <w:lang w:val="en-US"/>
          </w:rPr>
          <w:t xml:space="preserve">                type: string</w:t>
        </w:r>
      </w:ins>
    </w:p>
    <w:p w14:paraId="105668FE"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'204':</w:t>
      </w:r>
    </w:p>
    <w:p w14:paraId="5E06A513"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description: UE Context for SMS is updated in SMSF</w:t>
      </w:r>
    </w:p>
    <w:p w14:paraId="3FF7AAB6"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lastRenderedPageBreak/>
        <w:t xml:space="preserve">        '40</w:t>
      </w:r>
      <w:r w:rsidRPr="001646F8">
        <w:rPr>
          <w:rFonts w:ascii="Courier New" w:eastAsia="SimSun" w:hAnsi="Courier New" w:hint="eastAsia"/>
          <w:noProof/>
          <w:sz w:val="16"/>
          <w:lang w:eastAsia="zh-CN"/>
        </w:rPr>
        <w:t>0</w:t>
      </w:r>
      <w:r w:rsidRPr="001646F8">
        <w:rPr>
          <w:rFonts w:ascii="Courier New" w:eastAsia="SimSun" w:hAnsi="Courier New"/>
          <w:noProof/>
          <w:sz w:val="16"/>
        </w:rPr>
        <w:t>':</w:t>
      </w:r>
    </w:p>
    <w:p w14:paraId="1B5CD5AC"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1646F8">
        <w:rPr>
          <w:rFonts w:ascii="Courier New" w:eastAsia="SimSun" w:hAnsi="Courier New"/>
          <w:noProof/>
          <w:sz w:val="16"/>
        </w:rPr>
        <w:t xml:space="preserve">          description: </w:t>
      </w:r>
      <w:r w:rsidRPr="001646F8">
        <w:rPr>
          <w:rFonts w:ascii="Courier New" w:eastAsia="SimSun" w:hAnsi="Courier New" w:hint="eastAsia"/>
          <w:noProof/>
          <w:sz w:val="16"/>
          <w:lang w:eastAsia="zh-CN"/>
        </w:rPr>
        <w:t>Invalid Service Request</w:t>
      </w:r>
    </w:p>
    <w:p w14:paraId="537DDAE2"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content:</w:t>
      </w:r>
    </w:p>
    <w:p w14:paraId="1E43012C"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application/problem+json:</w:t>
      </w:r>
    </w:p>
    <w:p w14:paraId="0B90AC23"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schema:</w:t>
      </w:r>
    </w:p>
    <w:p w14:paraId="48286234"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1646F8">
        <w:rPr>
          <w:rFonts w:ascii="Courier New" w:eastAsia="SimSun" w:hAnsi="Courier New"/>
          <w:noProof/>
          <w:sz w:val="16"/>
        </w:rPr>
        <w:t xml:space="preserve">                $ref: 'TS29571_CommonData.yaml#/components/schemas/ProblemDetails'</w:t>
      </w:r>
    </w:p>
    <w:p w14:paraId="504C342A"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'403':</w:t>
      </w:r>
    </w:p>
    <w:p w14:paraId="167A0FD8"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description: Unable to create/update UE Context for SMS in SMSF</w:t>
      </w:r>
    </w:p>
    <w:p w14:paraId="63BE8A1D"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content:</w:t>
      </w:r>
    </w:p>
    <w:p w14:paraId="1FC560AA"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application/problem+json:</w:t>
      </w:r>
    </w:p>
    <w:p w14:paraId="721A2356"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schema:</w:t>
      </w:r>
    </w:p>
    <w:p w14:paraId="6FCA8251"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$ref: 'TS29571_CommonData.yaml#/components/schemas/ProblemDetails'</w:t>
      </w:r>
    </w:p>
    <w:p w14:paraId="46F642CE"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'40</w:t>
      </w:r>
      <w:r w:rsidRPr="001646F8">
        <w:rPr>
          <w:rFonts w:ascii="Courier New" w:eastAsia="SimSun" w:hAnsi="Courier New" w:hint="eastAsia"/>
          <w:noProof/>
          <w:sz w:val="16"/>
          <w:lang w:eastAsia="zh-CN"/>
        </w:rPr>
        <w:t>4</w:t>
      </w:r>
      <w:r w:rsidRPr="001646F8">
        <w:rPr>
          <w:rFonts w:ascii="Courier New" w:eastAsia="SimSun" w:hAnsi="Courier New"/>
          <w:noProof/>
          <w:sz w:val="16"/>
        </w:rPr>
        <w:t>':</w:t>
      </w:r>
    </w:p>
    <w:p w14:paraId="706DA988"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description: Unable to </w:t>
      </w:r>
      <w:r w:rsidRPr="001646F8">
        <w:rPr>
          <w:rFonts w:ascii="Courier New" w:eastAsia="SimSun" w:hAnsi="Courier New" w:hint="eastAsia"/>
          <w:noProof/>
          <w:sz w:val="16"/>
          <w:lang w:eastAsia="zh-CN"/>
        </w:rPr>
        <w:t xml:space="preserve">found subscription for service user or </w:t>
      </w:r>
      <w:r w:rsidRPr="001646F8">
        <w:rPr>
          <w:rFonts w:ascii="Courier New" w:eastAsia="SimSun" w:hAnsi="Courier New"/>
          <w:noProof/>
          <w:sz w:val="16"/>
        </w:rPr>
        <w:t>UE Context for SMS in SMSF</w:t>
      </w:r>
    </w:p>
    <w:p w14:paraId="3A0DB84C"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content:</w:t>
      </w:r>
    </w:p>
    <w:p w14:paraId="3B64190C"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application/problem+json:</w:t>
      </w:r>
    </w:p>
    <w:p w14:paraId="0A21A83F"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schema:</w:t>
      </w:r>
    </w:p>
    <w:p w14:paraId="484025EB"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1646F8">
        <w:rPr>
          <w:rFonts w:ascii="Courier New" w:eastAsia="SimSun" w:hAnsi="Courier New"/>
          <w:noProof/>
          <w:sz w:val="16"/>
        </w:rPr>
        <w:t xml:space="preserve">                $ref: 'TS29571_CommonData.yaml#/components/schemas/ProblemDetails'</w:t>
      </w:r>
    </w:p>
    <w:p w14:paraId="5FFB8894"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w:t>
      </w:r>
      <w:r w:rsidRPr="001646F8">
        <w:rPr>
          <w:rFonts w:ascii="Courier New" w:eastAsia="SimSun" w:hAnsi="Courier New" w:hint="eastAsia"/>
          <w:noProof/>
          <w:sz w:val="16"/>
          <w:lang w:eastAsia="zh-CN"/>
        </w:rPr>
        <w:t>503</w:t>
      </w:r>
      <w:r w:rsidRPr="001646F8">
        <w:rPr>
          <w:rFonts w:ascii="Courier New" w:eastAsia="SimSun" w:hAnsi="Courier New"/>
          <w:noProof/>
          <w:sz w:val="16"/>
        </w:rPr>
        <w:t>':</w:t>
      </w:r>
    </w:p>
    <w:p w14:paraId="4FB3784C"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1646F8">
        <w:rPr>
          <w:rFonts w:ascii="Courier New" w:eastAsia="SimSun" w:hAnsi="Courier New"/>
          <w:noProof/>
          <w:sz w:val="16"/>
        </w:rPr>
        <w:t xml:space="preserve">          description: </w:t>
      </w:r>
      <w:r w:rsidRPr="001646F8">
        <w:rPr>
          <w:rFonts w:ascii="Courier New" w:eastAsia="SimSun" w:hAnsi="Courier New" w:hint="eastAsia"/>
          <w:noProof/>
          <w:sz w:val="16"/>
          <w:lang w:eastAsia="zh-CN"/>
        </w:rPr>
        <w:t>Service Unavailable</w:t>
      </w:r>
    </w:p>
    <w:p w14:paraId="331ACFFB"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content:</w:t>
      </w:r>
    </w:p>
    <w:p w14:paraId="26A997E4"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application/problem+json:</w:t>
      </w:r>
    </w:p>
    <w:p w14:paraId="5334D926"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schema:</w:t>
      </w:r>
    </w:p>
    <w:p w14:paraId="2D7B600C"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1646F8">
        <w:rPr>
          <w:rFonts w:ascii="Courier New" w:eastAsia="SimSun" w:hAnsi="Courier New"/>
          <w:noProof/>
          <w:sz w:val="16"/>
        </w:rPr>
        <w:t xml:space="preserve">                $ref: 'TS29571_CommonData.yaml#/components/schemas/ProblemDetails'</w:t>
      </w:r>
    </w:p>
    <w:p w14:paraId="71206CA5"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default:</w:t>
      </w:r>
    </w:p>
    <w:p w14:paraId="03F4F04E"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description: Unexpected error</w:t>
      </w:r>
    </w:p>
    <w:p w14:paraId="66B38546"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content:</w:t>
      </w:r>
    </w:p>
    <w:p w14:paraId="100CBD54"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application/problem+json:</w:t>
      </w:r>
    </w:p>
    <w:p w14:paraId="53C7EC66"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schema:</w:t>
      </w:r>
    </w:p>
    <w:p w14:paraId="37C4D754"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$ref: 'TS29571_CommonData.yaml#/components/schemas/ProblemDetails'</w:t>
      </w:r>
    </w:p>
    <w:p w14:paraId="158575EE"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delete:</w:t>
      </w:r>
    </w:p>
    <w:p w14:paraId="3C09D8B8"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summary: Deactivate SMS Service for a given UE</w:t>
      </w:r>
    </w:p>
    <w:p w14:paraId="60CBD997"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operationId: SMServiceDeactivation</w:t>
      </w:r>
    </w:p>
    <w:p w14:paraId="07677264"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tags:</w:t>
      </w:r>
    </w:p>
    <w:p w14:paraId="269C1576"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 UEContext (Document)</w:t>
      </w:r>
    </w:p>
    <w:p w14:paraId="4CF00D02"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parameters:</w:t>
      </w:r>
    </w:p>
    <w:p w14:paraId="302FE7F5"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 name: supi</w:t>
      </w:r>
    </w:p>
    <w:p w14:paraId="38E280DD"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in: path</w:t>
      </w:r>
    </w:p>
    <w:p w14:paraId="64767679"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required: true</w:t>
      </w:r>
    </w:p>
    <w:p w14:paraId="2FABF825"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description: Subscriber Permanent Identifier (SUPI)</w:t>
      </w:r>
    </w:p>
    <w:p w14:paraId="735B6467"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schema:</w:t>
      </w:r>
    </w:p>
    <w:p w14:paraId="1427AFC4" w14:textId="3913D992" w:rsid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 w:author="NTT DOCOMO" w:date="2020-10-21T13:16:00Z"/>
          <w:rFonts w:ascii="Courier New" w:eastAsia="SimSun" w:hAnsi="Courier New"/>
          <w:noProof/>
          <w:sz w:val="16"/>
        </w:rPr>
      </w:pPr>
      <w:r w:rsidRPr="001646F8">
        <w:rPr>
          <w:rFonts w:ascii="Courier New" w:eastAsia="SimSun" w:hAnsi="Courier New"/>
          <w:noProof/>
          <w:sz w:val="16"/>
        </w:rPr>
        <w:t xml:space="preserve">            type: string</w:t>
      </w:r>
    </w:p>
    <w:p w14:paraId="19F0B554" w14:textId="77777777" w:rsidR="0068322A" w:rsidRPr="00B3056F" w:rsidRDefault="0068322A" w:rsidP="0068322A">
      <w:pPr>
        <w:pStyle w:val="PL"/>
        <w:rPr>
          <w:ins w:id="100" w:author="H ISHIKAWA (NTT DOCOMO)" w:date="2020-11-11T14:48:00Z"/>
          <w:lang w:val="en-US"/>
        </w:rPr>
      </w:pPr>
      <w:ins w:id="101" w:author="H ISHIKAWA (NTT DOCOMO)" w:date="2020-11-11T14:48:00Z">
        <w:r>
          <w:rPr>
            <w:lang w:val="en-US"/>
          </w:rPr>
          <w:t xml:space="preserve">        - name: If</w:t>
        </w:r>
        <w:r w:rsidRPr="00B3056F">
          <w:rPr>
            <w:lang w:val="en-US"/>
          </w:rPr>
          <w:t>-Match</w:t>
        </w:r>
      </w:ins>
    </w:p>
    <w:p w14:paraId="4269121C" w14:textId="77777777" w:rsidR="0068322A" w:rsidRPr="00B3056F" w:rsidRDefault="0068322A" w:rsidP="0068322A">
      <w:pPr>
        <w:pStyle w:val="PL"/>
        <w:rPr>
          <w:ins w:id="102" w:author="H ISHIKAWA (NTT DOCOMO)" w:date="2020-11-11T14:48:00Z"/>
          <w:lang w:val="en-US"/>
        </w:rPr>
      </w:pPr>
      <w:ins w:id="103" w:author="H ISHIKAWA (NTT DOCOMO)" w:date="2020-11-11T14:48:00Z">
        <w:r w:rsidRPr="00B3056F">
          <w:rPr>
            <w:lang w:val="en-US"/>
          </w:rPr>
          <w:t xml:space="preserve">          in: header</w:t>
        </w:r>
      </w:ins>
    </w:p>
    <w:p w14:paraId="53E897A9" w14:textId="77777777" w:rsidR="0068322A" w:rsidRPr="00B3056F" w:rsidRDefault="0068322A" w:rsidP="0068322A">
      <w:pPr>
        <w:pStyle w:val="PL"/>
        <w:rPr>
          <w:ins w:id="104" w:author="H ISHIKAWA (NTT DOCOMO)" w:date="2020-11-11T14:48:00Z"/>
          <w:lang w:val="en-US"/>
        </w:rPr>
      </w:pPr>
      <w:ins w:id="105" w:author="H ISHIKAWA (NTT DOCOMO)" w:date="2020-11-11T14:48:00Z">
        <w:r w:rsidRPr="00B3056F">
          <w:rPr>
            <w:lang w:val="en-US"/>
          </w:rPr>
          <w:t xml:space="preserve">          description: Validator for conditional request</w:t>
        </w:r>
        <w:r>
          <w:rPr>
            <w:lang w:val="en-US"/>
          </w:rPr>
          <w:t>s, as described in RFC 7232, 3.1</w:t>
        </w:r>
      </w:ins>
    </w:p>
    <w:p w14:paraId="1D0EFFEB" w14:textId="77777777" w:rsidR="0068322A" w:rsidRPr="00B3056F" w:rsidRDefault="0068322A" w:rsidP="0068322A">
      <w:pPr>
        <w:pStyle w:val="PL"/>
        <w:rPr>
          <w:ins w:id="106" w:author="H ISHIKAWA (NTT DOCOMO)" w:date="2020-11-11T14:48:00Z"/>
          <w:lang w:val="en-US"/>
        </w:rPr>
      </w:pPr>
      <w:ins w:id="107" w:author="H ISHIKAWA (NTT DOCOMO)" w:date="2020-11-11T14:48:00Z">
        <w:r w:rsidRPr="00B3056F">
          <w:rPr>
            <w:lang w:val="en-US"/>
          </w:rPr>
          <w:t xml:space="preserve">          schema:</w:t>
        </w:r>
      </w:ins>
    </w:p>
    <w:p w14:paraId="637CA5D2" w14:textId="77777777" w:rsidR="0068322A" w:rsidRPr="0020020B" w:rsidRDefault="0068322A" w:rsidP="0068322A">
      <w:pPr>
        <w:pStyle w:val="PL"/>
        <w:rPr>
          <w:ins w:id="108" w:author="H ISHIKAWA (NTT DOCOMO)" w:date="2020-11-11T14:48:00Z"/>
          <w:lang w:val="en-US"/>
        </w:rPr>
      </w:pPr>
      <w:ins w:id="109" w:author="H ISHIKAWA (NTT DOCOMO)" w:date="2020-11-11T14:48:00Z">
        <w:r w:rsidRPr="00B3056F">
          <w:rPr>
            <w:lang w:val="en-US"/>
          </w:rPr>
          <w:t xml:space="preserve">            type: string</w:t>
        </w:r>
      </w:ins>
    </w:p>
    <w:p w14:paraId="518EBEDB"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responses:</w:t>
      </w:r>
    </w:p>
    <w:p w14:paraId="6C3CAA6D"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'204':</w:t>
      </w:r>
    </w:p>
    <w:p w14:paraId="6E6313C0"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description: UE Context for SMS is deleted from SMSF</w:t>
      </w:r>
    </w:p>
    <w:p w14:paraId="69F9AC33"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'40</w:t>
      </w:r>
      <w:r w:rsidRPr="001646F8">
        <w:rPr>
          <w:rFonts w:ascii="Courier New" w:eastAsia="SimSun" w:hAnsi="Courier New" w:hint="eastAsia"/>
          <w:noProof/>
          <w:sz w:val="16"/>
          <w:lang w:eastAsia="zh-CN"/>
        </w:rPr>
        <w:t>0</w:t>
      </w:r>
      <w:r w:rsidRPr="001646F8">
        <w:rPr>
          <w:rFonts w:ascii="Courier New" w:eastAsia="SimSun" w:hAnsi="Courier New"/>
          <w:noProof/>
          <w:sz w:val="16"/>
        </w:rPr>
        <w:t>':</w:t>
      </w:r>
    </w:p>
    <w:p w14:paraId="2A501FAF"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1646F8">
        <w:rPr>
          <w:rFonts w:ascii="Courier New" w:eastAsia="SimSun" w:hAnsi="Courier New"/>
          <w:noProof/>
          <w:sz w:val="16"/>
        </w:rPr>
        <w:t xml:space="preserve">          description: </w:t>
      </w:r>
      <w:r w:rsidRPr="001646F8">
        <w:rPr>
          <w:rFonts w:ascii="Courier New" w:eastAsia="SimSun" w:hAnsi="Courier New" w:hint="eastAsia"/>
          <w:noProof/>
          <w:sz w:val="16"/>
          <w:lang w:eastAsia="zh-CN"/>
        </w:rPr>
        <w:t>Invalid Service Request</w:t>
      </w:r>
    </w:p>
    <w:p w14:paraId="5EDC396A"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content:</w:t>
      </w:r>
    </w:p>
    <w:p w14:paraId="4193843B"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application/problem+json:</w:t>
      </w:r>
    </w:p>
    <w:p w14:paraId="5344946A"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schema:</w:t>
      </w:r>
    </w:p>
    <w:p w14:paraId="08FE7D34"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1646F8">
        <w:rPr>
          <w:rFonts w:ascii="Courier New" w:eastAsia="SimSun" w:hAnsi="Courier New"/>
          <w:noProof/>
          <w:sz w:val="16"/>
        </w:rPr>
        <w:t xml:space="preserve">                $ref: 'TS29571_CommonData.yaml#/components/schemas/ProblemDetails'</w:t>
      </w:r>
    </w:p>
    <w:p w14:paraId="2615ED70"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'40</w:t>
      </w:r>
      <w:r w:rsidRPr="001646F8">
        <w:rPr>
          <w:rFonts w:ascii="Courier New" w:eastAsia="SimSun" w:hAnsi="Courier New" w:hint="eastAsia"/>
          <w:noProof/>
          <w:sz w:val="16"/>
          <w:lang w:eastAsia="zh-CN"/>
        </w:rPr>
        <w:t>4</w:t>
      </w:r>
      <w:r w:rsidRPr="001646F8">
        <w:rPr>
          <w:rFonts w:ascii="Courier New" w:eastAsia="SimSun" w:hAnsi="Courier New"/>
          <w:noProof/>
          <w:sz w:val="16"/>
        </w:rPr>
        <w:t>':</w:t>
      </w:r>
    </w:p>
    <w:p w14:paraId="3242A859"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description: Unable to </w:t>
      </w:r>
      <w:r w:rsidRPr="001646F8">
        <w:rPr>
          <w:rFonts w:ascii="Courier New" w:eastAsia="SimSun" w:hAnsi="Courier New" w:hint="eastAsia"/>
          <w:noProof/>
          <w:sz w:val="16"/>
          <w:lang w:eastAsia="zh-CN"/>
        </w:rPr>
        <w:t xml:space="preserve">found </w:t>
      </w:r>
      <w:r w:rsidRPr="001646F8">
        <w:rPr>
          <w:rFonts w:ascii="Courier New" w:eastAsia="SimSun" w:hAnsi="Courier New"/>
          <w:noProof/>
          <w:sz w:val="16"/>
        </w:rPr>
        <w:t>UE Context for SMS in SMSF</w:t>
      </w:r>
    </w:p>
    <w:p w14:paraId="42411CD3"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content:</w:t>
      </w:r>
    </w:p>
    <w:p w14:paraId="56FB90DC"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application/problem+json:</w:t>
      </w:r>
    </w:p>
    <w:p w14:paraId="0BF12955"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schema:</w:t>
      </w:r>
    </w:p>
    <w:p w14:paraId="3DCB5A73"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1646F8">
        <w:rPr>
          <w:rFonts w:ascii="Courier New" w:eastAsia="SimSun" w:hAnsi="Courier New"/>
          <w:noProof/>
          <w:sz w:val="16"/>
        </w:rPr>
        <w:t xml:space="preserve">                $ref: 'TS29571_CommonData.yaml#/components/schemas/ProblemDetails'</w:t>
      </w:r>
    </w:p>
    <w:p w14:paraId="3D59CCF0"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w:t>
      </w:r>
      <w:r w:rsidRPr="001646F8">
        <w:rPr>
          <w:rFonts w:ascii="Courier New" w:eastAsia="SimSun" w:hAnsi="Courier New" w:hint="eastAsia"/>
          <w:noProof/>
          <w:sz w:val="16"/>
          <w:lang w:eastAsia="zh-CN"/>
        </w:rPr>
        <w:t>503</w:t>
      </w:r>
      <w:r w:rsidRPr="001646F8">
        <w:rPr>
          <w:rFonts w:ascii="Courier New" w:eastAsia="SimSun" w:hAnsi="Courier New"/>
          <w:noProof/>
          <w:sz w:val="16"/>
        </w:rPr>
        <w:t>':</w:t>
      </w:r>
    </w:p>
    <w:p w14:paraId="3917E0E4"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1646F8">
        <w:rPr>
          <w:rFonts w:ascii="Courier New" w:eastAsia="SimSun" w:hAnsi="Courier New"/>
          <w:noProof/>
          <w:sz w:val="16"/>
        </w:rPr>
        <w:t xml:space="preserve">          description: </w:t>
      </w:r>
      <w:r w:rsidRPr="001646F8">
        <w:rPr>
          <w:rFonts w:ascii="Courier New" w:eastAsia="SimSun" w:hAnsi="Courier New" w:hint="eastAsia"/>
          <w:noProof/>
          <w:sz w:val="16"/>
          <w:lang w:eastAsia="zh-CN"/>
        </w:rPr>
        <w:t>Service Unavailable</w:t>
      </w:r>
    </w:p>
    <w:p w14:paraId="641B4C2A"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content:</w:t>
      </w:r>
    </w:p>
    <w:p w14:paraId="0645D016"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application/problem+json:</w:t>
      </w:r>
    </w:p>
    <w:p w14:paraId="3F4C93E4"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schema:</w:t>
      </w:r>
    </w:p>
    <w:p w14:paraId="77D258A2" w14:textId="054044E9" w:rsid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$ref: 'TS29571_CommonData.yaml#/components/schemas/ProblemDetails'</w:t>
      </w:r>
    </w:p>
    <w:p w14:paraId="678B5107" w14:textId="77777777" w:rsidR="00F25C2A" w:rsidRPr="00BC5183" w:rsidRDefault="00F25C2A" w:rsidP="00F25C2A">
      <w:pPr>
        <w:rPr>
          <w:noProof/>
        </w:rPr>
      </w:pPr>
    </w:p>
    <w:p w14:paraId="66B079F8" w14:textId="77777777" w:rsidR="00F25C2A" w:rsidRPr="00BC5183" w:rsidRDefault="00F25C2A" w:rsidP="00F25C2A">
      <w:pPr>
        <w:rPr>
          <w:b/>
          <w:i/>
          <w:noProof/>
          <w:color w:val="0070C0"/>
          <w:lang w:val="en-US"/>
        </w:rPr>
      </w:pPr>
      <w:r w:rsidRPr="00BC5183">
        <w:rPr>
          <w:b/>
          <w:i/>
          <w:noProof/>
          <w:color w:val="0070C0"/>
          <w:lang w:val="en-US"/>
        </w:rPr>
        <w:t>(… text not shown for clarity …)</w:t>
      </w:r>
    </w:p>
    <w:p w14:paraId="1B4405AC" w14:textId="77777777" w:rsidR="00F25C2A" w:rsidRDefault="00F25C2A" w:rsidP="00F25C2A">
      <w:pPr>
        <w:rPr>
          <w:noProof/>
          <w:lang w:val="en-US"/>
        </w:rPr>
      </w:pPr>
    </w:p>
    <w:p w14:paraId="3A915B4A" w14:textId="5B9F31A4" w:rsidR="00B5558D" w:rsidRPr="00E15307" w:rsidRDefault="00B5558D" w:rsidP="00B5558D">
      <w:pPr>
        <w:keepNext/>
        <w:keepLines/>
        <w:spacing w:before="180"/>
        <w:ind w:left="1134" w:hanging="1134"/>
        <w:jc w:val="center"/>
        <w:outlineLvl w:val="1"/>
        <w:rPr>
          <w:noProof/>
          <w:lang w:eastAsia="ja-JP"/>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001646F8">
        <w:rPr>
          <w:rFonts w:ascii="Arial" w:hAnsi="Arial"/>
          <w:color w:val="FF0000"/>
          <w:sz w:val="32"/>
          <w:lang w:eastAsia="ja-JP"/>
        </w:rPr>
        <w:t>s</w:t>
      </w:r>
      <w:r w:rsidRPr="00194C9A">
        <w:rPr>
          <w:rFonts w:ascii="Arial" w:hAnsi="Arial" w:hint="eastAsia"/>
          <w:color w:val="FF0000"/>
          <w:sz w:val="32"/>
          <w:lang w:eastAsia="ja-JP"/>
        </w:rPr>
        <w:t>---</w:t>
      </w:r>
    </w:p>
    <w:sectPr w:rsidR="00B5558D" w:rsidRPr="00E1530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9A8040" w14:textId="77777777" w:rsidR="00451F47" w:rsidRDefault="00451F47">
      <w:r>
        <w:separator/>
      </w:r>
    </w:p>
  </w:endnote>
  <w:endnote w:type="continuationSeparator" w:id="0">
    <w:p w14:paraId="6EE3A98A" w14:textId="77777777" w:rsidR="00451F47" w:rsidRDefault="00451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447707" w14:textId="77777777" w:rsidR="00451F47" w:rsidRDefault="00451F47">
      <w:r>
        <w:separator/>
      </w:r>
    </w:p>
  </w:footnote>
  <w:footnote w:type="continuationSeparator" w:id="0">
    <w:p w14:paraId="6102B421" w14:textId="77777777" w:rsidR="00451F47" w:rsidRDefault="00451F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 ISHIKAWA (NTT DOCOMO)">
    <w15:presenceInfo w15:providerId="None" w15:userId="H ISHIKAWA (NTT DOCOMO)"/>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7A"/>
    <w:rsid w:val="00022E4A"/>
    <w:rsid w:val="00036ED9"/>
    <w:rsid w:val="000628F9"/>
    <w:rsid w:val="000648C8"/>
    <w:rsid w:val="00092271"/>
    <w:rsid w:val="000A6394"/>
    <w:rsid w:val="000B7FED"/>
    <w:rsid w:val="000C038A"/>
    <w:rsid w:val="000C6598"/>
    <w:rsid w:val="000D44B3"/>
    <w:rsid w:val="00145D43"/>
    <w:rsid w:val="001646F8"/>
    <w:rsid w:val="00192C46"/>
    <w:rsid w:val="001A08B3"/>
    <w:rsid w:val="001A2CF5"/>
    <w:rsid w:val="001A7B60"/>
    <w:rsid w:val="001B52F0"/>
    <w:rsid w:val="001B7109"/>
    <w:rsid w:val="001B7A65"/>
    <w:rsid w:val="001E41F3"/>
    <w:rsid w:val="002007EA"/>
    <w:rsid w:val="00205128"/>
    <w:rsid w:val="00211DE8"/>
    <w:rsid w:val="0026004D"/>
    <w:rsid w:val="002640DD"/>
    <w:rsid w:val="00275D12"/>
    <w:rsid w:val="00283731"/>
    <w:rsid w:val="00284FEB"/>
    <w:rsid w:val="002860C4"/>
    <w:rsid w:val="0029665B"/>
    <w:rsid w:val="002B5741"/>
    <w:rsid w:val="002E472E"/>
    <w:rsid w:val="002E7AE6"/>
    <w:rsid w:val="003014E5"/>
    <w:rsid w:val="00305409"/>
    <w:rsid w:val="003112A4"/>
    <w:rsid w:val="003172AD"/>
    <w:rsid w:val="00327BC9"/>
    <w:rsid w:val="003609EF"/>
    <w:rsid w:val="00361C45"/>
    <w:rsid w:val="0036231A"/>
    <w:rsid w:val="00363353"/>
    <w:rsid w:val="003657FE"/>
    <w:rsid w:val="00374DD4"/>
    <w:rsid w:val="00390957"/>
    <w:rsid w:val="003E1A36"/>
    <w:rsid w:val="00410371"/>
    <w:rsid w:val="00420AAA"/>
    <w:rsid w:val="004242F1"/>
    <w:rsid w:val="00451F47"/>
    <w:rsid w:val="0045782D"/>
    <w:rsid w:val="00491D23"/>
    <w:rsid w:val="0049543C"/>
    <w:rsid w:val="004B7168"/>
    <w:rsid w:val="004B75B7"/>
    <w:rsid w:val="004C51A0"/>
    <w:rsid w:val="004F4A43"/>
    <w:rsid w:val="0051580D"/>
    <w:rsid w:val="005339FF"/>
    <w:rsid w:val="00547111"/>
    <w:rsid w:val="00567D96"/>
    <w:rsid w:val="005769C6"/>
    <w:rsid w:val="00592D74"/>
    <w:rsid w:val="005E2469"/>
    <w:rsid w:val="005E2C44"/>
    <w:rsid w:val="005E39C3"/>
    <w:rsid w:val="005E5F1C"/>
    <w:rsid w:val="005F5D10"/>
    <w:rsid w:val="006042F2"/>
    <w:rsid w:val="00621188"/>
    <w:rsid w:val="006257ED"/>
    <w:rsid w:val="00665C47"/>
    <w:rsid w:val="00680B32"/>
    <w:rsid w:val="0068322A"/>
    <w:rsid w:val="00695808"/>
    <w:rsid w:val="006A0B48"/>
    <w:rsid w:val="006B46FB"/>
    <w:rsid w:val="006D5064"/>
    <w:rsid w:val="006E21FB"/>
    <w:rsid w:val="006F6D4C"/>
    <w:rsid w:val="00727524"/>
    <w:rsid w:val="00736F29"/>
    <w:rsid w:val="00785E97"/>
    <w:rsid w:val="00792342"/>
    <w:rsid w:val="0079665D"/>
    <w:rsid w:val="007977A8"/>
    <w:rsid w:val="007B05A7"/>
    <w:rsid w:val="007B512A"/>
    <w:rsid w:val="007C2097"/>
    <w:rsid w:val="007D6A07"/>
    <w:rsid w:val="007F7259"/>
    <w:rsid w:val="008040A8"/>
    <w:rsid w:val="008058FD"/>
    <w:rsid w:val="008279FA"/>
    <w:rsid w:val="008626E7"/>
    <w:rsid w:val="00867CB8"/>
    <w:rsid w:val="00870EE7"/>
    <w:rsid w:val="0087664F"/>
    <w:rsid w:val="008863B9"/>
    <w:rsid w:val="008A45A6"/>
    <w:rsid w:val="008F3789"/>
    <w:rsid w:val="008F4335"/>
    <w:rsid w:val="008F4CD3"/>
    <w:rsid w:val="008F686C"/>
    <w:rsid w:val="009036D6"/>
    <w:rsid w:val="009148DE"/>
    <w:rsid w:val="00935C9A"/>
    <w:rsid w:val="00941E30"/>
    <w:rsid w:val="0096071A"/>
    <w:rsid w:val="009777D9"/>
    <w:rsid w:val="00991B88"/>
    <w:rsid w:val="009A5753"/>
    <w:rsid w:val="009A579D"/>
    <w:rsid w:val="009C61A5"/>
    <w:rsid w:val="009E3297"/>
    <w:rsid w:val="009F734F"/>
    <w:rsid w:val="00A22E4E"/>
    <w:rsid w:val="00A246B6"/>
    <w:rsid w:val="00A32B49"/>
    <w:rsid w:val="00A44DA2"/>
    <w:rsid w:val="00A47E70"/>
    <w:rsid w:val="00A50CF0"/>
    <w:rsid w:val="00A7671C"/>
    <w:rsid w:val="00A80132"/>
    <w:rsid w:val="00AA2CBC"/>
    <w:rsid w:val="00AC3647"/>
    <w:rsid w:val="00AC5820"/>
    <w:rsid w:val="00AD1CD8"/>
    <w:rsid w:val="00B01E5E"/>
    <w:rsid w:val="00B13F4F"/>
    <w:rsid w:val="00B24C7D"/>
    <w:rsid w:val="00B258BB"/>
    <w:rsid w:val="00B517D7"/>
    <w:rsid w:val="00B52AAE"/>
    <w:rsid w:val="00B5558D"/>
    <w:rsid w:val="00B67B97"/>
    <w:rsid w:val="00B968C8"/>
    <w:rsid w:val="00BA3EC5"/>
    <w:rsid w:val="00BA51D9"/>
    <w:rsid w:val="00BB5DFC"/>
    <w:rsid w:val="00BD279D"/>
    <w:rsid w:val="00BD6913"/>
    <w:rsid w:val="00BD6BB8"/>
    <w:rsid w:val="00C243DF"/>
    <w:rsid w:val="00C66BA2"/>
    <w:rsid w:val="00C81CCB"/>
    <w:rsid w:val="00C90AA4"/>
    <w:rsid w:val="00C95985"/>
    <w:rsid w:val="00CB2A96"/>
    <w:rsid w:val="00CC5026"/>
    <w:rsid w:val="00CC68D0"/>
    <w:rsid w:val="00CD1EBC"/>
    <w:rsid w:val="00CD532A"/>
    <w:rsid w:val="00CE5E3F"/>
    <w:rsid w:val="00CE6E91"/>
    <w:rsid w:val="00D03F9A"/>
    <w:rsid w:val="00D06D51"/>
    <w:rsid w:val="00D149C0"/>
    <w:rsid w:val="00D24991"/>
    <w:rsid w:val="00D3395A"/>
    <w:rsid w:val="00D50255"/>
    <w:rsid w:val="00D66520"/>
    <w:rsid w:val="00DE34CF"/>
    <w:rsid w:val="00E13F3D"/>
    <w:rsid w:val="00E34898"/>
    <w:rsid w:val="00E37CDC"/>
    <w:rsid w:val="00E37D8F"/>
    <w:rsid w:val="00E46AAA"/>
    <w:rsid w:val="00E526ED"/>
    <w:rsid w:val="00E5747A"/>
    <w:rsid w:val="00EB09B7"/>
    <w:rsid w:val="00ED7FB1"/>
    <w:rsid w:val="00EE7D7C"/>
    <w:rsid w:val="00F143D1"/>
    <w:rsid w:val="00F25C2A"/>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6A0B48"/>
    <w:rPr>
      <w:rFonts w:ascii="Times New Roman" w:hAnsi="Times New Roman"/>
      <w:lang w:val="en-GB" w:eastAsia="en-US"/>
    </w:rPr>
  </w:style>
  <w:style w:type="character" w:customStyle="1" w:styleId="THChar">
    <w:name w:val="TH Char"/>
    <w:link w:val="TH"/>
    <w:qFormat/>
    <w:locked/>
    <w:rsid w:val="0068322A"/>
    <w:rPr>
      <w:rFonts w:ascii="Arial" w:hAnsi="Arial"/>
      <w:b/>
      <w:lang w:val="en-GB" w:eastAsia="en-US"/>
    </w:rPr>
  </w:style>
  <w:style w:type="character" w:customStyle="1" w:styleId="TFChar">
    <w:name w:val="TF Char"/>
    <w:link w:val="TF"/>
    <w:locked/>
    <w:rsid w:val="0068322A"/>
    <w:rPr>
      <w:rFonts w:ascii="Arial" w:hAnsi="Arial"/>
      <w:b/>
      <w:lang w:val="en-GB" w:eastAsia="en-US"/>
    </w:rPr>
  </w:style>
  <w:style w:type="character" w:customStyle="1" w:styleId="B1Char">
    <w:name w:val="B1 Char"/>
    <w:link w:val="B1"/>
    <w:locked/>
    <w:rsid w:val="0068322A"/>
    <w:rPr>
      <w:rFonts w:ascii="Times New Roman" w:hAnsi="Times New Roman"/>
      <w:lang w:val="en-GB" w:eastAsia="en-US"/>
    </w:rPr>
  </w:style>
  <w:style w:type="character" w:customStyle="1" w:styleId="TALChar">
    <w:name w:val="TAL Char"/>
    <w:link w:val="TAL"/>
    <w:qFormat/>
    <w:locked/>
    <w:rsid w:val="0068322A"/>
    <w:rPr>
      <w:rFonts w:ascii="Arial" w:hAnsi="Arial"/>
      <w:sz w:val="18"/>
      <w:lang w:val="en-GB" w:eastAsia="en-US"/>
    </w:rPr>
  </w:style>
  <w:style w:type="character" w:customStyle="1" w:styleId="TAHChar">
    <w:name w:val="TAH Char"/>
    <w:link w:val="TAH"/>
    <w:qFormat/>
    <w:locked/>
    <w:rsid w:val="0068322A"/>
    <w:rPr>
      <w:rFonts w:ascii="Arial" w:hAnsi="Arial"/>
      <w:b/>
      <w:sz w:val="18"/>
      <w:lang w:val="en-GB" w:eastAsia="en-US"/>
    </w:rPr>
  </w:style>
  <w:style w:type="character" w:customStyle="1" w:styleId="TACChar">
    <w:name w:val="TAC Char"/>
    <w:link w:val="TAC"/>
    <w:locked/>
    <w:rsid w:val="0068322A"/>
    <w:rPr>
      <w:rFonts w:ascii="Arial" w:hAnsi="Arial"/>
      <w:sz w:val="18"/>
      <w:lang w:val="en-GB" w:eastAsia="en-US"/>
    </w:rPr>
  </w:style>
  <w:style w:type="character" w:customStyle="1" w:styleId="PLChar">
    <w:name w:val="PL Char"/>
    <w:link w:val="PL"/>
    <w:qFormat/>
    <w:locked/>
    <w:rsid w:val="0068322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www.3gpp.org/ftp/tsg_sa/WG2_Arch/TSGS2_141e_Electronic/Docs/S2-2007649.zip" TargetMode="External"/><Relationship Id="rId18" Type="http://schemas.openxmlformats.org/officeDocument/2006/relationships/oleObject" Target="embeddings/Microsoft_Visio_2003-2010_Drawing2.vsd"/><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s://www.3gpp.org/ftp/tsg_sa/WG2_Arch/TSGS2_141e_Electronic/Docs/S2-2007648.zip"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2_Arch/TSGS2_141e_Electronic/Docs/S2-2007647.zip"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5A8411-F9CF-4965-8236-AEB1E5986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7</Pages>
  <Words>2258</Words>
  <Characters>12872</Characters>
  <Application>Microsoft Office Word</Application>
  <DocSecurity>0</DocSecurity>
  <Lines>107</Lines>
  <Paragraphs>30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 ISHIKAWA (NTT DOCOMO)</cp:lastModifiedBy>
  <cp:revision>6</cp:revision>
  <cp:lastPrinted>1899-12-31T23:00:00Z</cp:lastPrinted>
  <dcterms:created xsi:type="dcterms:W3CDTF">2020-10-26T11:22:00Z</dcterms:created>
  <dcterms:modified xsi:type="dcterms:W3CDTF">2020-11-11T05:51:00Z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